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48E210F"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FF3C8F" w:rsidRPr="00FF3C8F">
        <w:rPr>
          <w:b/>
          <w:noProof/>
          <w:sz w:val="24"/>
        </w:rPr>
        <w:t>C1-23</w:t>
      </w:r>
      <w:r w:rsidR="003419CD">
        <w:rPr>
          <w:b/>
          <w:noProof/>
          <w:sz w:val="24"/>
        </w:rPr>
        <w:t>1156</w:t>
      </w:r>
    </w:p>
    <w:p w14:paraId="60E614C5" w14:textId="4E551087" w:rsidR="00367920" w:rsidRPr="0046125A" w:rsidRDefault="00367920" w:rsidP="0046125A">
      <w:pPr>
        <w:pStyle w:val="CRCoverPage"/>
        <w:tabs>
          <w:tab w:val="right" w:pos="9639"/>
        </w:tabs>
        <w:spacing w:after="0"/>
        <w:rPr>
          <w:b/>
          <w:i/>
          <w:noProof/>
          <w:sz w:val="28"/>
        </w:rPr>
      </w:pPr>
      <w:r>
        <w:rPr>
          <w:b/>
          <w:noProof/>
          <w:sz w:val="24"/>
        </w:rPr>
        <w:t>Athens, Greece, 27 February – 3 March 2023</w:t>
      </w:r>
      <w:r w:rsidR="0046125A" w:rsidRPr="0046125A">
        <w:rPr>
          <w:b/>
          <w:noProof/>
          <w:sz w:val="24"/>
        </w:rPr>
        <w:t xml:space="preserve"> </w:t>
      </w:r>
      <w:r w:rsidR="0046125A">
        <w:rPr>
          <w:b/>
          <w:noProof/>
          <w:sz w:val="24"/>
        </w:rPr>
        <w:tab/>
      </w:r>
      <w:bookmarkStart w:id="0" w:name="_GoBack"/>
      <w:r w:rsidR="0079704B" w:rsidRPr="0079704B">
        <w:rPr>
          <w:rFonts w:hint="eastAsia"/>
          <w:b/>
          <w:i/>
          <w:noProof/>
          <w:sz w:val="21"/>
          <w:lang w:eastAsia="zh-CN"/>
        </w:rPr>
        <w:t>was</w:t>
      </w:r>
      <w:r w:rsidR="0079704B" w:rsidRPr="0079704B">
        <w:rPr>
          <w:b/>
          <w:i/>
          <w:noProof/>
          <w:sz w:val="21"/>
        </w:rPr>
        <w:t xml:space="preserve"> </w:t>
      </w:r>
      <w:r w:rsidR="0046125A" w:rsidRPr="0079704B">
        <w:rPr>
          <w:b/>
          <w:i/>
          <w:noProof/>
          <w:sz w:val="21"/>
        </w:rPr>
        <w:t>C1-230200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E2210" w:rsidR="001E41F3" w:rsidRPr="00410371" w:rsidRDefault="00384311" w:rsidP="00384311">
            <w:pPr>
              <w:pStyle w:val="CRCoverPage"/>
              <w:spacing w:after="0"/>
              <w:rPr>
                <w:noProof/>
                <w:lang w:eastAsia="zh-CN"/>
              </w:rPr>
            </w:pPr>
            <w:r>
              <w:rPr>
                <w:b/>
                <w:noProof/>
                <w:sz w:val="28"/>
                <w:lang w:eastAsia="zh-CN"/>
              </w:rPr>
              <w:t>5007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2B32C" w:rsidR="001E41F3" w:rsidRPr="00410371" w:rsidRDefault="00425A3C" w:rsidP="004379C6">
            <w:pPr>
              <w:pStyle w:val="CRCoverPage"/>
              <w:spacing w:after="0"/>
              <w:jc w:val="center"/>
              <w:rPr>
                <w:b/>
                <w:noProof/>
                <w:lang w:eastAsia="zh-CN"/>
              </w:rPr>
            </w:pPr>
            <w:r w:rsidRPr="00425A3C">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A830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18.1</w:t>
            </w:r>
            <w:r w:rsidR="00E66EA9" w:rsidRPr="00BB5F4E">
              <w:rPr>
                <w:b/>
                <w:noProof/>
                <w:sz w:val="28"/>
                <w:lang w:eastAsia="zh-CN"/>
              </w:rPr>
              <w:t>.</w:t>
            </w:r>
            <w:r w:rsidR="00C0464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6D446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DDC00" w:rsidR="001E41F3" w:rsidRDefault="00F30A5B" w:rsidP="004A5762">
            <w:pPr>
              <w:pStyle w:val="CRCoverPage"/>
              <w:spacing w:after="0"/>
              <w:rPr>
                <w:noProof/>
                <w:lang w:eastAsia="zh-CN"/>
              </w:rPr>
            </w:pPr>
            <w:r w:rsidRPr="00F30A5B">
              <w:rPr>
                <w:noProof/>
                <w:lang w:eastAsia="zh-CN"/>
              </w:rPr>
              <w:t>NSSAI applicable to equivalent PLMNs in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2AA81" w:rsidR="001E41F3" w:rsidRDefault="00F30A5B" w:rsidP="000428E6">
            <w:pPr>
              <w:pStyle w:val="CRCoverPage"/>
              <w:spacing w:after="0"/>
              <w:rPr>
                <w:noProof/>
              </w:rPr>
            </w:pPr>
            <w:r w:rsidRPr="00F30A5B">
              <w:rPr>
                <w:noProof/>
              </w:rPr>
              <w:t>TD Tech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74575" w:rsidR="001E41F3" w:rsidRDefault="00114C26">
            <w:pPr>
              <w:pStyle w:val="CRCoverPage"/>
              <w:spacing w:after="0"/>
              <w:ind w:left="100"/>
              <w:rPr>
                <w:noProof/>
              </w:rPr>
            </w:pPr>
            <w:r>
              <w:rPr>
                <w:noProof/>
                <w:lang w:eastAsia="zh-CN"/>
              </w:rPr>
              <w:t>2023-02</w:t>
            </w:r>
            <w:r w:rsidR="001943E4">
              <w:rPr>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C7E7E" w14:textId="0C1ACF5E" w:rsidR="001E218A" w:rsidRDefault="00623C9B" w:rsidP="006F7317">
            <w:pPr>
              <w:pStyle w:val="B1"/>
              <w:spacing w:beforeLines="50" w:before="120" w:after="0"/>
              <w:ind w:left="0" w:firstLine="0"/>
              <w:rPr>
                <w:rFonts w:ascii="Arial" w:hAnsi="Arial" w:cs="Arial"/>
                <w:lang w:eastAsia="zh-CN"/>
              </w:rPr>
            </w:pPr>
            <w:r w:rsidRPr="00623C9B">
              <w:rPr>
                <w:rFonts w:ascii="Arial" w:hAnsi="Arial" w:cs="Arial"/>
                <w:lang w:eastAsia="zh-CN"/>
              </w:rPr>
              <w:t>As specified, th</w:t>
            </w:r>
            <w:r>
              <w:rPr>
                <w:rFonts w:ascii="Arial" w:hAnsi="Arial" w:cs="Arial"/>
                <w:lang w:eastAsia="zh-CN"/>
              </w:rPr>
              <w:t xml:space="preserve">e allowed NSSAI, the rejected NSSAI for RA, the rejected NSSAI for maximum UEs, the pending </w:t>
            </w:r>
            <w:r w:rsidR="005266D1">
              <w:rPr>
                <w:rFonts w:ascii="Arial" w:hAnsi="Arial" w:cs="Arial"/>
                <w:lang w:eastAsia="zh-CN"/>
              </w:rPr>
              <w:t>NSSAI are</w:t>
            </w:r>
            <w:r>
              <w:rPr>
                <w:rFonts w:ascii="Arial" w:hAnsi="Arial" w:cs="Arial"/>
                <w:lang w:eastAsia="zh-CN"/>
              </w:rPr>
              <w:t xml:space="preserve"> applicable to the </w:t>
            </w:r>
            <w:r w:rsidRPr="00623C9B">
              <w:rPr>
                <w:rFonts w:ascii="Arial" w:hAnsi="Arial" w:cs="Arial"/>
                <w:lang w:eastAsia="zh-CN"/>
              </w:rPr>
              <w:t>equivalent PLMN</w:t>
            </w:r>
            <w:r>
              <w:rPr>
                <w:rFonts w:ascii="Arial" w:hAnsi="Arial" w:cs="Arial"/>
                <w:lang w:eastAsia="zh-CN"/>
              </w:rPr>
              <w:t xml:space="preserve">s in the registration area, not all </w:t>
            </w:r>
            <w:r w:rsidRPr="00623C9B">
              <w:rPr>
                <w:rFonts w:ascii="Arial" w:hAnsi="Arial" w:cs="Arial"/>
                <w:lang w:eastAsia="zh-CN"/>
              </w:rPr>
              <w:t>equivalent PLMN</w:t>
            </w:r>
            <w:r>
              <w:rPr>
                <w:rFonts w:ascii="Arial" w:hAnsi="Arial" w:cs="Arial"/>
                <w:lang w:eastAsia="zh-CN"/>
              </w:rPr>
              <w:t>s of the RPLMN, see below:</w:t>
            </w:r>
          </w:p>
          <w:p w14:paraId="23A5F984" w14:textId="77777777" w:rsidR="00623C9B" w:rsidRPr="00623C9B" w:rsidRDefault="00623C9B" w:rsidP="00623C9B">
            <w:pPr>
              <w:spacing w:beforeLines="50" w:before="120" w:after="0"/>
              <w:ind w:leftChars="100" w:left="200"/>
              <w:rPr>
                <w:sz w:val="16"/>
              </w:rPr>
            </w:pPr>
            <w:r w:rsidRPr="00623C9B">
              <w:rPr>
                <w:rFonts w:hint="eastAsia"/>
                <w:sz w:val="16"/>
              </w:rPr>
              <w:t xml:space="preserve">If the UE receives a new TAI list in the </w:t>
            </w:r>
            <w:r w:rsidRPr="00623C9B">
              <w:rPr>
                <w:sz w:val="16"/>
              </w:rPr>
              <w:t>CONFIGURATION UPDATE COMMAND</w:t>
            </w:r>
            <w:r w:rsidRPr="00623C9B">
              <w:rPr>
                <w:rFonts w:hint="eastAsia"/>
                <w:sz w:val="16"/>
              </w:rPr>
              <w:t xml:space="preserve"> message, the UE shall consider the new TAI </w:t>
            </w:r>
            <w:r w:rsidRPr="00623C9B">
              <w:rPr>
                <w:sz w:val="16"/>
              </w:rPr>
              <w:t>list</w:t>
            </w:r>
            <w:r w:rsidRPr="00623C9B">
              <w:rPr>
                <w:rFonts w:hint="eastAsia"/>
                <w:sz w:val="16"/>
              </w:rPr>
              <w:t xml:space="preserve"> as valid and the old TAI list as invalid</w:t>
            </w:r>
            <w:r w:rsidRPr="00623C9B">
              <w:rPr>
                <w:sz w:val="16"/>
              </w:rPr>
              <w:t>;</w:t>
            </w:r>
            <w:r w:rsidRPr="00623C9B">
              <w:rPr>
                <w:rFonts w:hint="eastAsia"/>
                <w:sz w:val="16"/>
              </w:rPr>
              <w:t xml:space="preserve"> otherwise, the UE shall consider the old TAI list as valid</w:t>
            </w:r>
            <w:r w:rsidRPr="00623C9B">
              <w:rPr>
                <w:sz w:val="16"/>
              </w:rPr>
              <w:t>. If the registration area contains TAIs belonging to different PLMNs, which are equivalent PLMNs, and</w:t>
            </w:r>
          </w:p>
          <w:p w14:paraId="31620F73" w14:textId="77777777" w:rsidR="00623C9B" w:rsidRPr="00623C9B" w:rsidRDefault="00623C9B" w:rsidP="00623C9B">
            <w:pPr>
              <w:pStyle w:val="B1"/>
              <w:spacing w:after="0"/>
              <w:ind w:leftChars="242" w:left="768"/>
              <w:rPr>
                <w:sz w:val="16"/>
              </w:rPr>
            </w:pPr>
            <w:r w:rsidRPr="00623C9B">
              <w:rPr>
                <w:sz w:val="16"/>
              </w:rPr>
              <w:t>a)</w:t>
            </w:r>
            <w:r w:rsidRPr="00623C9B">
              <w:rPr>
                <w:sz w:val="16"/>
              </w:rPr>
              <w:tab/>
              <w:t xml:space="preserve">the UE already has stored </w:t>
            </w:r>
            <w:r w:rsidRPr="0018561D">
              <w:rPr>
                <w:sz w:val="16"/>
                <w:highlight w:val="green"/>
              </w:rPr>
              <w:t>allowed NSSAI</w:t>
            </w:r>
            <w:r w:rsidRPr="00623C9B">
              <w:rPr>
                <w:sz w:val="16"/>
              </w:rPr>
              <w:t xml:space="preserve"> for the current registration area, the UE shall store the allowed NSSAI for the current registration area in each of the allowed NSSAIs which are associated with each of the </w:t>
            </w:r>
            <w:r w:rsidRPr="0018561D">
              <w:rPr>
                <w:sz w:val="16"/>
                <w:highlight w:val="cyan"/>
              </w:rPr>
              <w:t>PLMNs in the registration area;</w:t>
            </w:r>
          </w:p>
          <w:p w14:paraId="19F78818" w14:textId="77777777" w:rsidR="00623C9B" w:rsidRPr="00623C9B" w:rsidRDefault="00623C9B" w:rsidP="00623C9B">
            <w:pPr>
              <w:pStyle w:val="B1"/>
              <w:spacing w:after="0"/>
              <w:ind w:leftChars="242" w:left="768"/>
              <w:rPr>
                <w:sz w:val="16"/>
              </w:rPr>
            </w:pPr>
            <w:r w:rsidRPr="00623C9B">
              <w:rPr>
                <w:sz w:val="16"/>
              </w:rPr>
              <w:t>b)</w:t>
            </w:r>
            <w:r w:rsidRPr="00623C9B">
              <w:rPr>
                <w:sz w:val="16"/>
              </w:rPr>
              <w:tab/>
              <w:t xml:space="preserve">the UE already has stored </w:t>
            </w:r>
            <w:r w:rsidRPr="0018561D">
              <w:rPr>
                <w:sz w:val="16"/>
                <w:highlight w:val="green"/>
              </w:rPr>
              <w:t>rejected NSSAI</w:t>
            </w:r>
            <w:r w:rsidRPr="00623C9B">
              <w:rPr>
                <w:sz w:val="16"/>
              </w:rPr>
              <w:t xml:space="preserve"> for the current registration area, the UE shall store the rejected NSSAI for the current registration area in each of the rejected NSSAIs which are associated with each of the </w:t>
            </w:r>
            <w:r w:rsidRPr="0018561D">
              <w:rPr>
                <w:sz w:val="16"/>
                <w:highlight w:val="cyan"/>
              </w:rPr>
              <w:t>PLMNs in the registration area</w:t>
            </w:r>
            <w:r w:rsidRPr="00623C9B">
              <w:rPr>
                <w:sz w:val="16"/>
              </w:rPr>
              <w:t>;</w:t>
            </w:r>
          </w:p>
          <w:p w14:paraId="482CC7FA" w14:textId="77777777" w:rsidR="00623C9B" w:rsidRPr="00623C9B" w:rsidRDefault="00623C9B" w:rsidP="00623C9B">
            <w:pPr>
              <w:pStyle w:val="B1"/>
              <w:spacing w:after="0"/>
              <w:ind w:leftChars="242" w:left="768"/>
              <w:rPr>
                <w:sz w:val="16"/>
              </w:rPr>
            </w:pPr>
            <w:r w:rsidRPr="00623C9B">
              <w:rPr>
                <w:sz w:val="16"/>
              </w:rPr>
              <w:t>c)</w:t>
            </w:r>
            <w:r w:rsidRPr="00623C9B">
              <w:rPr>
                <w:sz w:val="16"/>
              </w:rPr>
              <w:tab/>
              <w:t xml:space="preserve">the UE already has stored rejected NSSAI for </w:t>
            </w:r>
            <w:r w:rsidRPr="0018561D">
              <w:rPr>
                <w:sz w:val="16"/>
                <w:highlight w:val="green"/>
              </w:rPr>
              <w:t>the maximum number of UEs</w:t>
            </w:r>
            <w:r w:rsidRPr="00623C9B">
              <w:rPr>
                <w:sz w:val="16"/>
              </w:rPr>
              <w:t xml:space="preserve"> reached, the UE shall store the rejected NSSAI for the maximum number of UEs reached in each of the rejected NSSAIs which are associated with each of the </w:t>
            </w:r>
            <w:r w:rsidRPr="0018561D">
              <w:rPr>
                <w:sz w:val="16"/>
                <w:highlight w:val="cyan"/>
              </w:rPr>
              <w:t>PLMNs in the registration area</w:t>
            </w:r>
            <w:r w:rsidRPr="00623C9B">
              <w:rPr>
                <w:sz w:val="16"/>
              </w:rPr>
              <w:t>; and</w:t>
            </w:r>
          </w:p>
          <w:p w14:paraId="653D6271" w14:textId="13DA4831" w:rsidR="00623C9B" w:rsidRDefault="00623C9B" w:rsidP="00F614EA">
            <w:pPr>
              <w:pStyle w:val="B1"/>
              <w:spacing w:after="0"/>
              <w:ind w:leftChars="242" w:left="768"/>
              <w:rPr>
                <w:sz w:val="16"/>
              </w:rPr>
            </w:pPr>
            <w:r w:rsidRPr="00623C9B">
              <w:rPr>
                <w:sz w:val="16"/>
              </w:rPr>
              <w:t>d)</w:t>
            </w:r>
            <w:r w:rsidRPr="00623C9B">
              <w:rPr>
                <w:sz w:val="16"/>
              </w:rPr>
              <w:tab/>
              <w:t xml:space="preserve">the UE already has stored </w:t>
            </w:r>
            <w:r w:rsidRPr="0018561D">
              <w:rPr>
                <w:sz w:val="16"/>
                <w:highlight w:val="green"/>
              </w:rPr>
              <w:t>pending NSSAI</w:t>
            </w:r>
            <w:r w:rsidRPr="00623C9B">
              <w:rPr>
                <w:sz w:val="16"/>
              </w:rPr>
              <w:t xml:space="preserve">, the UE shall store the pending NSSAI in each of the pending NSSAIs which are associated with each of the </w:t>
            </w:r>
            <w:r w:rsidRPr="0018561D">
              <w:rPr>
                <w:sz w:val="16"/>
                <w:highlight w:val="cyan"/>
              </w:rPr>
              <w:t>PLMNs in the registration area</w:t>
            </w:r>
            <w:r w:rsidRPr="00623C9B">
              <w:rPr>
                <w:sz w:val="16"/>
              </w:rPr>
              <w:t>.</w:t>
            </w:r>
          </w:p>
          <w:p w14:paraId="05B936E7" w14:textId="27CE374B" w:rsidR="00623C9B" w:rsidRDefault="00F614EA" w:rsidP="006F7317">
            <w:pPr>
              <w:pStyle w:val="B1"/>
              <w:spacing w:beforeLines="50" w:before="120" w:after="0"/>
              <w:ind w:left="0" w:firstLine="0"/>
              <w:rPr>
                <w:rFonts w:ascii="Arial" w:hAnsi="Arial" w:cs="Arial"/>
                <w:sz w:val="18"/>
                <w:lang w:eastAsia="zh-CN"/>
              </w:rPr>
            </w:pPr>
            <w:r>
              <w:rPr>
                <w:rFonts w:ascii="Arial" w:hAnsi="Arial" w:cs="Arial"/>
                <w:sz w:val="18"/>
                <w:lang w:eastAsia="zh-CN"/>
              </w:rPr>
              <w:t xml:space="preserve">Furthermore, there is no specification indicates that the </w:t>
            </w:r>
            <w:r w:rsidRPr="00F614EA">
              <w:rPr>
                <w:rFonts w:ascii="Arial" w:hAnsi="Arial" w:cs="Arial"/>
                <w:sz w:val="18"/>
                <w:lang w:eastAsia="zh-CN"/>
              </w:rPr>
              <w:t>Equivalent PLMNs</w:t>
            </w:r>
            <w:r>
              <w:rPr>
                <w:rFonts w:ascii="Arial" w:hAnsi="Arial" w:cs="Arial"/>
                <w:sz w:val="18"/>
                <w:lang w:eastAsia="zh-CN"/>
              </w:rPr>
              <w:t xml:space="preserve"> in the registration accept message is equal to the </w:t>
            </w:r>
            <w:r w:rsidRPr="00F614EA">
              <w:rPr>
                <w:rFonts w:ascii="Arial" w:hAnsi="Arial" w:cs="Arial"/>
                <w:sz w:val="18"/>
                <w:lang w:eastAsia="zh-CN"/>
              </w:rPr>
              <w:t>Equivalent PLMN</w:t>
            </w:r>
            <w:r>
              <w:rPr>
                <w:rFonts w:ascii="Arial" w:hAnsi="Arial" w:cs="Arial"/>
                <w:sz w:val="18"/>
                <w:lang w:eastAsia="zh-CN"/>
              </w:rPr>
              <w:t xml:space="preserve">s included in the TAI list, hence, the following text about </w:t>
            </w:r>
            <w:r w:rsidRPr="00F614EA">
              <w:rPr>
                <w:rFonts w:ascii="Arial" w:hAnsi="Arial" w:cs="Arial"/>
                <w:sz w:val="18"/>
                <w:lang w:eastAsia="zh-CN"/>
              </w:rPr>
              <w:t xml:space="preserve">equivalent PLMN </w:t>
            </w:r>
            <w:proofErr w:type="spellStart"/>
            <w:r w:rsidRPr="00F614EA">
              <w:rPr>
                <w:rFonts w:ascii="Arial" w:hAnsi="Arial" w:cs="Arial"/>
                <w:sz w:val="18"/>
                <w:lang w:eastAsia="zh-CN"/>
              </w:rPr>
              <w:t>witout</w:t>
            </w:r>
            <w:proofErr w:type="spellEnd"/>
            <w:r w:rsidRPr="00F614EA">
              <w:rPr>
                <w:rFonts w:ascii="Arial" w:hAnsi="Arial" w:cs="Arial"/>
                <w:sz w:val="18"/>
                <w:lang w:eastAsia="zh-CN"/>
              </w:rPr>
              <w:t xml:space="preserve"> in the registration area as restriction</w:t>
            </w:r>
            <w:r>
              <w:rPr>
                <w:rFonts w:ascii="Arial" w:hAnsi="Arial" w:cs="Arial"/>
                <w:sz w:val="18"/>
                <w:lang w:eastAsia="zh-CN"/>
              </w:rPr>
              <w:t xml:space="preserve"> is not correct:</w:t>
            </w:r>
          </w:p>
          <w:p w14:paraId="4CC74513" w14:textId="32D63AA8" w:rsidR="00F614EA" w:rsidRPr="00F614EA" w:rsidRDefault="00F614EA" w:rsidP="00F614EA">
            <w:pPr>
              <w:pStyle w:val="B1"/>
              <w:spacing w:beforeLines="50" w:before="120" w:after="0"/>
              <w:ind w:leftChars="242" w:left="768"/>
              <w:rPr>
                <w:sz w:val="16"/>
              </w:rPr>
            </w:pPr>
            <w:r w:rsidRPr="00F614EA">
              <w:rPr>
                <w:sz w:val="16"/>
              </w:rPr>
              <w:t xml:space="preserve">The allowed NSSAI shall be stored and the mapped S-NSSAI(s) for the allowed NSSAI (if available) shall be stored for a given PLMN and </w:t>
            </w:r>
            <w:r w:rsidRPr="00F614EA">
              <w:rPr>
                <w:sz w:val="16"/>
                <w:highlight w:val="cyan"/>
              </w:rPr>
              <w:t>its equivalent PLMN</w:t>
            </w:r>
            <w:r w:rsidRPr="00F614EA">
              <w:rPr>
                <w:sz w:val="16"/>
              </w:rPr>
              <w:t>(s) or SNPN until:</w:t>
            </w:r>
          </w:p>
          <w:p w14:paraId="7969EA8C" w14:textId="77777777" w:rsidR="00F614EA" w:rsidRPr="00F614EA" w:rsidRDefault="00F614EA" w:rsidP="00F614EA">
            <w:pPr>
              <w:pStyle w:val="B1"/>
              <w:spacing w:beforeLines="50" w:before="120" w:after="0"/>
              <w:ind w:leftChars="242" w:left="768"/>
              <w:rPr>
                <w:sz w:val="16"/>
              </w:rPr>
            </w:pPr>
            <w:r w:rsidRPr="00F614EA">
              <w:rPr>
                <w:sz w:val="16"/>
              </w:rPr>
              <w:t>The network may provide to the UE the mapped S-NSSAI(s) for the new allowed NSSAI (see subclauses 5.5.1.2 and 5.5.1.3) which shall also be stored in the UE. When a new allowed NSSAI for a PLMN or SNPN is received, the UE shall:</w:t>
            </w:r>
          </w:p>
          <w:p w14:paraId="708AA7DE" w14:textId="0BFB5DC1" w:rsidR="00F614EA" w:rsidRPr="00FA4818" w:rsidRDefault="00F614EA" w:rsidP="00FA4818">
            <w:pPr>
              <w:pStyle w:val="B2"/>
              <w:spacing w:afterLines="50" w:after="120"/>
              <w:ind w:leftChars="383" w:left="1050"/>
              <w:rPr>
                <w:sz w:val="16"/>
              </w:rPr>
            </w:pPr>
            <w:r w:rsidRPr="00F614EA">
              <w:rPr>
                <w:sz w:val="16"/>
              </w:rPr>
              <w:t>1)</w:t>
            </w:r>
            <w:r w:rsidRPr="00F614EA">
              <w:rPr>
                <w:sz w:val="16"/>
              </w:rPr>
              <w:tab/>
              <w:t xml:space="preserve">replace any stored allowed NSSAI for this PLMN and </w:t>
            </w:r>
            <w:r w:rsidRPr="00F614EA">
              <w:rPr>
                <w:sz w:val="16"/>
                <w:highlight w:val="cyan"/>
              </w:rPr>
              <w:t>its equivalent PLMN</w:t>
            </w:r>
            <w:r w:rsidRPr="00F614EA">
              <w:rPr>
                <w:sz w:val="16"/>
              </w:rPr>
              <w:t xml:space="preserve">(s) or this SNPN </w:t>
            </w:r>
            <w:r w:rsidRPr="00F614EA">
              <w:rPr>
                <w:rFonts w:hint="eastAsia"/>
                <w:sz w:val="16"/>
                <w:lang w:eastAsia="zh-CN"/>
              </w:rPr>
              <w:t>for the same access type</w:t>
            </w:r>
            <w:r w:rsidRPr="00F614EA">
              <w:rPr>
                <w:sz w:val="16"/>
              </w:rPr>
              <w:t xml:space="preserve"> with the new allowed NSSAI for this PLMN or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4BB29" w:rsidR="002A00D5" w:rsidRPr="002A00D5" w:rsidRDefault="00B47849" w:rsidP="006F7317">
            <w:pPr>
              <w:pStyle w:val="B1"/>
              <w:spacing w:after="0"/>
              <w:ind w:left="0" w:firstLine="0"/>
              <w:rPr>
                <w:rFonts w:ascii="Arial" w:hAnsi="Arial" w:cs="Arial"/>
                <w:lang w:eastAsia="zh-CN"/>
              </w:rPr>
            </w:pPr>
            <w:r>
              <w:rPr>
                <w:rFonts w:ascii="Arial" w:hAnsi="Arial" w:cs="Arial"/>
                <w:lang w:eastAsia="zh-CN"/>
              </w:rPr>
              <w:t>T</w:t>
            </w:r>
            <w:r w:rsidRPr="00623C9B">
              <w:rPr>
                <w:rFonts w:ascii="Arial" w:hAnsi="Arial" w:cs="Arial"/>
                <w:lang w:eastAsia="zh-CN"/>
              </w:rPr>
              <w:t>h</w:t>
            </w:r>
            <w:r>
              <w:rPr>
                <w:rFonts w:ascii="Arial" w:hAnsi="Arial" w:cs="Arial"/>
                <w:lang w:eastAsia="zh-CN"/>
              </w:rPr>
              <w:t xml:space="preserve">e allowed NSSAI, the rejected NSSAI for RA, the rejected NSSAI for maximum UEs, the pending NSSAI are applicable to the </w:t>
            </w:r>
            <w:r w:rsidRPr="00623C9B">
              <w:rPr>
                <w:rFonts w:ascii="Arial" w:hAnsi="Arial" w:cs="Arial"/>
                <w:lang w:eastAsia="zh-CN"/>
              </w:rPr>
              <w:t>equivalent PLMN</w:t>
            </w:r>
            <w:r>
              <w:rPr>
                <w:rFonts w:ascii="Arial" w:hAnsi="Arial" w:cs="Arial"/>
                <w:lang w:eastAsia="zh-CN"/>
              </w:rPr>
              <w:t>s in the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8150FC8" w:rsidR="00CF1944" w:rsidRPr="00212322" w:rsidRDefault="00272A0D" w:rsidP="006F7317">
            <w:pPr>
              <w:pStyle w:val="CRCoverPage"/>
              <w:spacing w:after="0"/>
              <w:rPr>
                <w:noProof/>
                <w:lang w:val="en-US" w:eastAsia="zh-CN"/>
              </w:rPr>
            </w:pPr>
            <w:r>
              <w:rPr>
                <w:noProof/>
                <w:lang w:val="en-US" w:eastAsia="zh-CN"/>
              </w:rPr>
              <w:t xml:space="preserve">That </w:t>
            </w:r>
            <w:r>
              <w:rPr>
                <w:rFonts w:cs="Arial"/>
                <w:lang w:eastAsia="zh-CN"/>
              </w:rPr>
              <w:t>t</w:t>
            </w:r>
            <w:r w:rsidRPr="00623C9B">
              <w:rPr>
                <w:rFonts w:cs="Arial"/>
                <w:lang w:eastAsia="zh-CN"/>
              </w:rPr>
              <w:t>h</w:t>
            </w:r>
            <w:r>
              <w:rPr>
                <w:rFonts w:cs="Arial"/>
                <w:lang w:eastAsia="zh-CN"/>
              </w:rPr>
              <w:t xml:space="preserve">e allowed NSSAI, the rejected NSSAI for RA, the rejected NSSAI for maximum UEs, the pending NSSAI are applicable to the all </w:t>
            </w:r>
            <w:r w:rsidRPr="00623C9B">
              <w:rPr>
                <w:rFonts w:cs="Arial"/>
                <w:lang w:eastAsia="zh-CN"/>
              </w:rPr>
              <w:t>equivalent PLMN</w:t>
            </w:r>
            <w:r>
              <w:rPr>
                <w:rFonts w:cs="Arial"/>
                <w:lang w:eastAsia="zh-CN"/>
              </w:rPr>
              <w:t xml:space="preserve">s or just </w:t>
            </w:r>
            <w:r w:rsidRPr="00623C9B">
              <w:rPr>
                <w:rFonts w:cs="Arial"/>
                <w:lang w:eastAsia="zh-CN"/>
              </w:rPr>
              <w:t>equivalent PLMN</w:t>
            </w:r>
            <w:r>
              <w:rPr>
                <w:rFonts w:cs="Arial"/>
                <w:lang w:eastAsia="zh-CN"/>
              </w:rPr>
              <w:t>s in the RA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78E43" w:rsidR="001E41F3" w:rsidRDefault="00272A0D" w:rsidP="00272A0D">
            <w:pPr>
              <w:pStyle w:val="CRCoverPage"/>
              <w:spacing w:after="0"/>
              <w:rPr>
                <w:noProof/>
                <w:lang w:eastAsia="zh-CN"/>
              </w:rPr>
            </w:pPr>
            <w:r>
              <w:rPr>
                <w:noProof/>
                <w:lang w:eastAsia="zh-CN"/>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4DAB91D9" w14:textId="77777777" w:rsidR="00EC6593" w:rsidRDefault="00EC6593" w:rsidP="00EC6593">
      <w:pPr>
        <w:pStyle w:val="40"/>
      </w:pPr>
      <w:bookmarkStart w:id="5" w:name="_Toc123901241"/>
      <w:bookmarkEnd w:id="2"/>
      <w:bookmarkEnd w:id="3"/>
      <w:bookmarkEnd w:id="4"/>
      <w:r>
        <w:t>4.6</w:t>
      </w:r>
      <w:r w:rsidRPr="006D3938">
        <w:t>.</w:t>
      </w:r>
      <w:r>
        <w:t>2</w:t>
      </w:r>
      <w:r w:rsidRPr="006D3938">
        <w:t>.2</w:t>
      </w:r>
      <w:r w:rsidRPr="006D3938">
        <w:tab/>
        <w:t>NSSAI storage</w:t>
      </w:r>
      <w:bookmarkEnd w:id="5"/>
    </w:p>
    <w:p w14:paraId="4A070A2C" w14:textId="77777777" w:rsidR="00EC6593" w:rsidRPr="00EC66BC" w:rsidRDefault="00EC6593" w:rsidP="00EC6593">
      <w:r w:rsidRPr="00EC66BC">
        <w:t xml:space="preserve">If available, the configured NSSAI(s) shall be stored in a non-volatile memory in the ME as specified in annex C. </w:t>
      </w:r>
      <w:bookmarkStart w:id="6"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6"/>
    <w:p w14:paraId="0B1E19BF" w14:textId="77777777" w:rsidR="00EC6593" w:rsidRDefault="00EC6593" w:rsidP="00EC6593">
      <w:r>
        <w:t>The allowed NSSAI(s) should be stored in a non-volatile memory in the ME as specified in annex </w:t>
      </w:r>
      <w:r w:rsidRPr="002426CF">
        <w:t>C</w:t>
      </w:r>
      <w:r>
        <w:t>.</w:t>
      </w:r>
    </w:p>
    <w:p w14:paraId="1CCE6D1C" w14:textId="77777777" w:rsidR="00EC6593" w:rsidRPr="006D3938" w:rsidRDefault="00EC6593" w:rsidP="00EC6593">
      <w:r>
        <w:t>Each of the c</w:t>
      </w:r>
      <w:r w:rsidRPr="006D3938">
        <w:t>onfigured NSSAI</w:t>
      </w:r>
      <w:r>
        <w:t xml:space="preserve"> stored in the UE, including the default configured NSSAI,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63C91E8" w14:textId="77777777" w:rsidR="00EC6593" w:rsidRPr="006D3938" w:rsidRDefault="00EC6593" w:rsidP="00EC6593">
      <w:r>
        <w:t>The UE stores NSSAIs as follows:</w:t>
      </w:r>
    </w:p>
    <w:p w14:paraId="4CB636BD" w14:textId="77777777" w:rsidR="00EC6593" w:rsidRDefault="00EC6593" w:rsidP="00EC659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55ED91D" w14:textId="77777777" w:rsidR="00EC6593" w:rsidRDefault="00EC6593" w:rsidP="00EC659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2BBE8F5" w14:textId="77777777" w:rsidR="00EC6593" w:rsidRDefault="00EC6593" w:rsidP="00EC659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DE4B40E" w14:textId="77777777" w:rsidR="00EC6593" w:rsidRDefault="00EC6593" w:rsidP="00EC659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9DC47A3" w14:textId="77777777" w:rsidR="00EC6593" w:rsidRDefault="00EC6593" w:rsidP="00EC6593">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a deleted S-NSSAI in the rejected NSSAI for the maximum number of UEs reached if running;</w:t>
      </w:r>
    </w:p>
    <w:p w14:paraId="42B52E27" w14:textId="77777777" w:rsidR="00EC6593" w:rsidRDefault="00EC6593" w:rsidP="00EC6593">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mapped S-NSSAI(s) for the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w:t>
      </w:r>
      <w:r w:rsidRPr="006F7C71">
        <w:t>(if the UE is roaming)</w:t>
      </w:r>
      <w:r>
        <w:t xml:space="preserve"> </w:t>
      </w:r>
      <w:r w:rsidRPr="0029522C">
        <w:t xml:space="preserve">or </w:t>
      </w:r>
      <w:r>
        <w:t xml:space="preserve">the current </w:t>
      </w:r>
      <w:r w:rsidRPr="0029522C">
        <w:t>SNPN</w:t>
      </w:r>
      <w:r>
        <w:t xml:space="preserve"> (if the SNPN is a non-subscribed SNPN),</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the deleted S-NSSAI in the rejected NSSAI for the maximum number of UEs reached if running; and</w:t>
      </w:r>
    </w:p>
    <w:p w14:paraId="3BB86443" w14:textId="77777777" w:rsidR="00EC6593" w:rsidRPr="00CC5372" w:rsidRDefault="00EC6593" w:rsidP="00EC6593">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w:t>
      </w:r>
      <w:r>
        <w:lastRenderedPageBreak/>
        <w:t xml:space="preserve">included in the mapped S-NSSAI(s) for the configured NSSAI </w:t>
      </w:r>
      <w:r w:rsidRPr="00BC1D58">
        <w:rPr>
          <w:rFonts w:hint="eastAsia"/>
        </w:rPr>
        <w:t>(if the UE is roaming</w:t>
      </w:r>
      <w:r>
        <w:t xml:space="preserve"> or is in a non-subscribed SNPN</w:t>
      </w:r>
      <w:r w:rsidRPr="00BC1D58">
        <w:rPr>
          <w:rFonts w:hint="eastAsia"/>
        </w:rPr>
        <w:t>)</w:t>
      </w:r>
      <w:r w:rsidRPr="00CC5372">
        <w:t>;</w:t>
      </w:r>
    </w:p>
    <w:p w14:paraId="2BEB2CDE" w14:textId="77777777" w:rsidR="00EC6593" w:rsidRPr="00437171" w:rsidRDefault="00EC6593" w:rsidP="00EC6593">
      <w:pPr>
        <w:pStyle w:val="B1"/>
      </w:pPr>
      <w:r>
        <w:tab/>
        <w:t xml:space="preserve">If the UE having a stored configured NSSAI for a PLMN ID,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 xml:space="preserve"> </w:t>
      </w:r>
      <w:r w:rsidRPr="00A2728F">
        <w:t>and if the number of S-NSSAIs in the configured NSSAI is less than</w:t>
      </w:r>
      <w:r>
        <w:t> </w:t>
      </w:r>
      <w:r w:rsidRPr="00A2728F">
        <w:t>16</w:t>
      </w:r>
      <w:r>
        <w:t>;</w:t>
      </w:r>
    </w:p>
    <w:p w14:paraId="782501E8" w14:textId="77777777" w:rsidR="00EC6593" w:rsidRDefault="00EC6593" w:rsidP="00EC6593">
      <w:pPr>
        <w:pStyle w:val="B1"/>
      </w:pPr>
      <w:r>
        <w:tab/>
        <w:t>The UE may continue storing a received configured NSSAI for a PLMN and associated mapped S-NSSAI(s), if available, when the UE registers in another PLMN.</w:t>
      </w:r>
    </w:p>
    <w:p w14:paraId="3EC72980" w14:textId="77777777" w:rsidR="00EC6593" w:rsidRPr="00437171" w:rsidRDefault="00EC6593" w:rsidP="00EC659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98FF607" w14:textId="77777777" w:rsidR="00EC6593" w:rsidRDefault="00EC6593" w:rsidP="00EC6593">
      <w:pPr>
        <w:pStyle w:val="B1"/>
      </w:pPr>
      <w:r>
        <w:t>ab)</w:t>
      </w:r>
      <w:r w:rsidRPr="006D3938">
        <w:tab/>
      </w:r>
      <w:r w:rsidRPr="00437171">
        <w:t xml:space="preserve">The </w:t>
      </w:r>
      <w:r>
        <w:t>NSAG information</w:t>
      </w:r>
      <w:r w:rsidRPr="00437171">
        <w:t xml:space="preserve"> shall be stored until</w:t>
      </w:r>
      <w:r>
        <w:t>:</w:t>
      </w:r>
    </w:p>
    <w:p w14:paraId="22DE6547" w14:textId="77777777" w:rsidR="00EC6593" w:rsidRDefault="00EC6593" w:rsidP="00EC6593">
      <w:pPr>
        <w:pStyle w:val="B2"/>
      </w:pPr>
      <w:r>
        <w:t>1)</w:t>
      </w:r>
      <w:r>
        <w:tab/>
      </w:r>
      <w:r w:rsidRPr="00437171">
        <w:t xml:space="preserve">a new </w:t>
      </w:r>
      <w:r>
        <w:t xml:space="preserve">NSAG information </w:t>
      </w:r>
      <w:r w:rsidRPr="00437171">
        <w:t xml:space="preserve">for </w:t>
      </w:r>
      <w:r>
        <w:t>the registered</w:t>
      </w:r>
      <w:r w:rsidRPr="00437171">
        <w:t xml:space="preserve"> PLMN</w:t>
      </w:r>
      <w:r w:rsidRPr="0012364E">
        <w:t xml:space="preserve"> </w:t>
      </w:r>
      <w:r>
        <w:t xml:space="preserve">or </w:t>
      </w:r>
      <w:r w:rsidRPr="00D70A9F">
        <w:t xml:space="preserve">the registered </w:t>
      </w:r>
      <w:r>
        <w:t>SNPN</w:t>
      </w:r>
      <w:r w:rsidRPr="00070048">
        <w:t xml:space="preserve"> </w:t>
      </w:r>
      <w:r w:rsidRPr="00437171">
        <w:t>is received</w:t>
      </w:r>
      <w:r>
        <w:t xml:space="preserve"> over 3GPP access; or</w:t>
      </w:r>
    </w:p>
    <w:p w14:paraId="48E01CA6" w14:textId="77777777" w:rsidR="00EC6593" w:rsidRDefault="00EC6593" w:rsidP="00EC6593">
      <w:pPr>
        <w:pStyle w:val="B2"/>
      </w:pPr>
      <w:r>
        <w:t>2)</w:t>
      </w:r>
      <w:r>
        <w:tab/>
        <w:t>a</w:t>
      </w:r>
      <w:r w:rsidRPr="00F6409A">
        <w:t xml:space="preserve"> </w:t>
      </w:r>
      <w:r w:rsidRPr="00437171">
        <w:t xml:space="preserve">new configured NSSAI </w:t>
      </w:r>
      <w:r>
        <w:t>without any associated NSAG information</w:t>
      </w:r>
      <w:r w:rsidRPr="00437171">
        <w:t xml:space="preserve"> for </w:t>
      </w:r>
      <w:r>
        <w:t>the registered</w:t>
      </w:r>
      <w:r w:rsidRPr="00437171">
        <w:t xml:space="preserve"> PLMN</w:t>
      </w:r>
      <w:r>
        <w:t xml:space="preserve"> or </w:t>
      </w:r>
      <w:r w:rsidRPr="00D70A9F">
        <w:t xml:space="preserve">the registered </w:t>
      </w:r>
      <w:r>
        <w:t>SNPN</w:t>
      </w:r>
      <w:r w:rsidRPr="00070048">
        <w:t xml:space="preserve"> </w:t>
      </w:r>
      <w:r w:rsidRPr="00437171">
        <w:t>is received</w:t>
      </w:r>
      <w:r>
        <w:t xml:space="preserve"> over 3GPP access.</w:t>
      </w:r>
    </w:p>
    <w:p w14:paraId="58B7ED8F" w14:textId="77777777" w:rsidR="00EC6593" w:rsidRDefault="00EC6593" w:rsidP="00EC6593">
      <w:pPr>
        <w:pStyle w:val="B1"/>
      </w:pPr>
      <w:r>
        <w:tab/>
        <w:t>The UE shall remove any S-NSSAI from the NSAG information which is not part of the configured NSSAI, if any.</w:t>
      </w:r>
    </w:p>
    <w:p w14:paraId="23217E50" w14:textId="77777777" w:rsidR="00EC6593" w:rsidRDefault="00EC6593" w:rsidP="00EC6593">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w:t>
      </w:r>
      <w:r w:rsidRPr="00070048">
        <w:t xml:space="preserve"> </w:t>
      </w:r>
      <w:r w:rsidRPr="00437171">
        <w:t>is received</w:t>
      </w:r>
      <w:r>
        <w:t xml:space="preserve"> over 3GPP access</w:t>
      </w:r>
      <w:r w:rsidRPr="00437171">
        <w:t>, the UE shall</w:t>
      </w:r>
      <w:r w:rsidRPr="00405ED5">
        <w:t xml:space="preserve"> replace any stored NSAG information for the registered PLMN and its equivalent PLMN(s) </w:t>
      </w:r>
      <w:r>
        <w:t xml:space="preserve">or the registered SNPN </w:t>
      </w:r>
      <w:r w:rsidRPr="00405ED5">
        <w:t xml:space="preserve">and its equivalent </w:t>
      </w:r>
      <w:r>
        <w:t>SNPN</w:t>
      </w:r>
      <w:r w:rsidRPr="00405ED5">
        <w:t xml:space="preserve">(s) with the new NSAG information </w:t>
      </w:r>
      <w:r>
        <w:t>for the registered PLMN</w:t>
      </w:r>
      <w:r w:rsidRPr="006C2B4B">
        <w:t xml:space="preserve"> </w:t>
      </w:r>
      <w:r>
        <w:t>or</w:t>
      </w:r>
      <w:r w:rsidRPr="00D70A9F">
        <w:t xml:space="preserve"> the registered</w:t>
      </w:r>
      <w:r>
        <w:t xml:space="preserve"> SNPN.</w:t>
      </w:r>
    </w:p>
    <w:p w14:paraId="56F78419" w14:textId="77777777" w:rsidR="00EC6593" w:rsidRDefault="00EC6593" w:rsidP="00EC6593">
      <w:pPr>
        <w:pStyle w:val="B1"/>
      </w:pPr>
      <w:r>
        <w:tab/>
      </w:r>
      <w:r w:rsidRPr="00A44853">
        <w:t xml:space="preserve">When a new configured NSSAI without any associated NSAG information </w:t>
      </w:r>
      <w:r>
        <w:t>for the registered PLMN</w:t>
      </w:r>
      <w:r w:rsidRPr="00996696">
        <w:t xml:space="preserve"> </w:t>
      </w:r>
      <w:r>
        <w:t xml:space="preserve">or </w:t>
      </w:r>
      <w:r w:rsidRPr="00D70A9F">
        <w:t xml:space="preserve">the registered </w:t>
      </w:r>
      <w:r>
        <w:t>SNPN</w:t>
      </w:r>
      <w:r w:rsidRPr="00070048">
        <w:t xml:space="preserve"> </w:t>
      </w:r>
      <w:r w:rsidRPr="00437171">
        <w:t>is received</w:t>
      </w:r>
      <w:r>
        <w:t xml:space="preserve">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 xml:space="preserve">or the registered SNPN </w:t>
      </w:r>
      <w:r w:rsidRPr="00405ED5">
        <w:t xml:space="preserve">and its equivalent </w:t>
      </w:r>
      <w:r>
        <w:t>SNPN</w:t>
      </w:r>
      <w:r w:rsidRPr="00405ED5">
        <w:t>(s)</w:t>
      </w:r>
      <w:r w:rsidRPr="00A44853">
        <w:t>.</w:t>
      </w:r>
    </w:p>
    <w:p w14:paraId="7093A665" w14:textId="77777777" w:rsidR="00EC6593" w:rsidRDefault="00EC6593" w:rsidP="00EC6593">
      <w:pPr>
        <w:pStyle w:val="B1"/>
      </w:pPr>
      <w:r>
        <w:tab/>
        <w:t xml:space="preserve">The UE shall be able to store </w:t>
      </w:r>
      <w:r w:rsidRPr="00DB20DD">
        <w:t>32 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p>
    <w:p w14:paraId="6B635F6F" w14:textId="77777777" w:rsidR="00EC6593" w:rsidRDefault="00EC6593" w:rsidP="00EC6593">
      <w:pPr>
        <w:pStyle w:val="B1"/>
      </w:pPr>
      <w:r>
        <w:tab/>
        <w:t xml:space="preserve">The UE shall be able to store </w:t>
      </w:r>
      <w:r w:rsidRPr="0017401E">
        <w:rPr>
          <w:lang w:val="fi-FI"/>
        </w:rPr>
        <w:t>TAI list</w:t>
      </w:r>
      <w:r>
        <w:rPr>
          <w:lang w:val="fi-FI"/>
        </w:rPr>
        <w:t xml:space="preserve">s for up to 4 </w:t>
      </w:r>
      <w:r w:rsidRPr="00DB20DD">
        <w:t>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p>
    <w:p w14:paraId="5E511125" w14:textId="77777777" w:rsidR="00EC6593" w:rsidRPr="004B243B" w:rsidRDefault="00EC6593" w:rsidP="00EC6593">
      <w:pPr>
        <w:pStyle w:val="B1"/>
      </w:pPr>
      <w:r>
        <w:tab/>
      </w:r>
      <w:r w:rsidRPr="004B243B">
        <w:t xml:space="preserve">The UE needs not to store the NSAG information when the UE is switched off or when the UE is deregistered from </w:t>
      </w:r>
      <w:r>
        <w:t>the registered</w:t>
      </w:r>
      <w:r w:rsidRPr="004B243B">
        <w:t xml:space="preserve"> PLMN </w:t>
      </w:r>
      <w:r>
        <w:t xml:space="preserve">or </w:t>
      </w:r>
      <w:r w:rsidRPr="00D70A9F">
        <w:t xml:space="preserve">the registered </w:t>
      </w:r>
      <w:r>
        <w:t>SNPN</w:t>
      </w:r>
      <w:r w:rsidRPr="009D3C9B">
        <w:t>.</w:t>
      </w:r>
    </w:p>
    <w:p w14:paraId="670BA0F7" w14:textId="0907BED2" w:rsidR="00EC6593" w:rsidRDefault="00EC6593" w:rsidP="00EC6593">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ins w:id="7" w:author="HW_XL" w:date="2023-02-14T21:06:00Z">
        <w:r w:rsidR="007F0E81">
          <w:t xml:space="preserve"> in </w:t>
        </w:r>
        <w:r w:rsidR="007F0E81">
          <w:rPr>
            <w:noProof/>
            <w:lang w:eastAsia="zh-CN"/>
          </w:rPr>
          <w:t>the registration area</w:t>
        </w:r>
      </w:ins>
      <w:r w:rsidRPr="00B81737">
        <w:t xml:space="preserve"> </w:t>
      </w:r>
      <w:r w:rsidRPr="00DD22EC">
        <w:t>or SNPN</w:t>
      </w:r>
      <w:r w:rsidRPr="00437171">
        <w:t xml:space="preserve"> until</w:t>
      </w:r>
      <w:r>
        <w:t>:</w:t>
      </w:r>
    </w:p>
    <w:p w14:paraId="442B0C7B" w14:textId="77777777" w:rsidR="00EC6593" w:rsidRDefault="00EC6593" w:rsidP="00EC6593">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428AA1FA" w14:textId="77777777" w:rsidR="00EC6593" w:rsidRDefault="00EC6593" w:rsidP="00EC6593">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B74BEBF" w14:textId="77777777" w:rsidR="00EC6593" w:rsidRDefault="00EC6593" w:rsidP="00EC6593">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28C697CE" w14:textId="77777777" w:rsidR="00EC6593" w:rsidRDefault="00EC6593" w:rsidP="00EC6593">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65BA7B52" w14:textId="3E9E4388" w:rsidR="00EC6593" w:rsidRDefault="00EC6593" w:rsidP="00EC6593">
      <w:pPr>
        <w:pStyle w:val="B2"/>
      </w:pPr>
      <w:r>
        <w:t>1)</w:t>
      </w:r>
      <w:r>
        <w:tab/>
      </w:r>
      <w:r w:rsidRPr="00437171">
        <w:t xml:space="preserve">replace any stored allowed NSSAI for </w:t>
      </w:r>
      <w:r>
        <w:t>this</w:t>
      </w:r>
      <w:r w:rsidRPr="00437171">
        <w:t xml:space="preserve"> PLMN</w:t>
      </w:r>
      <w:r w:rsidRPr="00DD22EC">
        <w:t xml:space="preserve"> </w:t>
      </w:r>
      <w:r>
        <w:t xml:space="preserve">and its equivalent PLMN(s) </w:t>
      </w:r>
      <w:ins w:id="8" w:author="HW_XL" w:date="2023-02-14T21:06:00Z">
        <w:r w:rsidR="001536A2">
          <w:t xml:space="preserve">in </w:t>
        </w:r>
        <w:r w:rsidR="001536A2">
          <w:rPr>
            <w:noProof/>
            <w:lang w:eastAsia="zh-CN"/>
          </w:rPr>
          <w:t>the registration area</w:t>
        </w:r>
        <w:r w:rsidR="001536A2" w:rsidRPr="00DD22EC">
          <w:t xml:space="preserve"> </w:t>
        </w:r>
      </w:ins>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3E19EF8D" w14:textId="04BC2B26" w:rsidR="00EC6593" w:rsidRPr="00EC66BC" w:rsidRDefault="00EC6593" w:rsidP="00EC6593">
      <w:pPr>
        <w:pStyle w:val="B2"/>
      </w:pPr>
      <w:r w:rsidRPr="00EC66BC">
        <w:lastRenderedPageBreak/>
        <w:t>2)</w:t>
      </w:r>
      <w:r w:rsidRPr="00EC66BC">
        <w:tab/>
        <w:t>delete any stored mapped S-NSSAI(s) for the allowed NSSAI for this PL</w:t>
      </w:r>
      <w:r>
        <w:t>M</w:t>
      </w:r>
      <w:r w:rsidRPr="00EC66BC">
        <w:t xml:space="preserve">N and its equivalent PLMN(s) </w:t>
      </w:r>
      <w:ins w:id="9" w:author="HW_XL" w:date="2023-02-14T21:07:00Z">
        <w:r w:rsidR="001536A2">
          <w:t xml:space="preserve">in </w:t>
        </w:r>
        <w:r w:rsidR="001536A2">
          <w:rPr>
            <w:noProof/>
            <w:lang w:eastAsia="zh-CN"/>
          </w:rPr>
          <w:t>the registration area</w:t>
        </w:r>
        <w:r w:rsidR="001536A2" w:rsidRPr="00EC66BC">
          <w:t xml:space="preserve"> </w:t>
        </w:r>
      </w:ins>
      <w:r w:rsidRPr="00EC66BC">
        <w:t xml:space="preserve">or </w:t>
      </w:r>
      <w:r>
        <w:t xml:space="preserve">this </w:t>
      </w:r>
      <w:r w:rsidRPr="00EC66BC">
        <w:t xml:space="preserve">SNPN </w:t>
      </w:r>
      <w:r>
        <w:rPr>
          <w:rFonts w:hint="eastAsia"/>
          <w:lang w:eastAsia="zh-CN"/>
        </w:rPr>
        <w:t>for the same access type</w:t>
      </w:r>
      <w:r w:rsidRPr="00EC66BC">
        <w:t xml:space="preserve"> and, if available, store the mapped S-NSSAI(s) for the new allowed NSSAI;</w:t>
      </w:r>
    </w:p>
    <w:p w14:paraId="0407CA3F" w14:textId="77777777" w:rsidR="00EC6593" w:rsidRDefault="00EC6593" w:rsidP="00EC6593">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a deleted S-NSSAI in the rejected NSSAI for the maximum number of UEs reached if running;</w:t>
      </w:r>
    </w:p>
    <w:p w14:paraId="39E67415" w14:textId="77777777" w:rsidR="00EC6593" w:rsidRDefault="00EC6593" w:rsidP="00EC6593">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(if the UE is not roaming)</w:t>
      </w:r>
      <w:r w:rsidRPr="00EC373A">
        <w:t xml:space="preserve"> or the current SNPN (if the SNPN is the subscribed SNPN)</w:t>
      </w:r>
      <w:r>
        <w:t xml:space="preserve"> or the mapped S-NSSAI(s) for the new allowed NSSAI for the current PLMN (if the UE is roaming)</w:t>
      </w:r>
      <w:r w:rsidRPr="00EC373A">
        <w:t xml:space="preserve"> or the current SNPN (if the SNPN is a non-subscribed SNPN)</w:t>
      </w:r>
      <w:r>
        <w:t>;</w:t>
      </w:r>
    </w:p>
    <w:p w14:paraId="59000F03" w14:textId="77777777" w:rsidR="00EC6593" w:rsidRDefault="00EC6593" w:rsidP="00EC6593">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mapped S-NSSAI(s) for the rejected NSSAI for the </w:t>
      </w:r>
      <w:r>
        <w:rPr>
          <w:lang w:val="en-US"/>
        </w:rPr>
        <w:t>maximum number of UEs</w:t>
      </w:r>
      <w:r w:rsidRPr="00C133BF">
        <w:t xml:space="preserve"> </w:t>
      </w:r>
      <w:r>
        <w:t>reached</w:t>
      </w:r>
      <w:r w:rsidRPr="0029522C">
        <w:t xml:space="preserve">, the S-NSSAI(s), if any, included in the mapped S-NSSAI(s) for the new allowed NSSAI for the current PLMN </w:t>
      </w:r>
      <w:r w:rsidRPr="006F7C71">
        <w:t>(if the UE is roaming)</w:t>
      </w:r>
      <w:r w:rsidRPr="00EC373A">
        <w:t xml:space="preserve"> or the current SNPN (if the SNPN is a non-subscribed SNPN)</w:t>
      </w:r>
      <w:r>
        <w:t>,</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a deleted S-NSSAI in the rejected NSSAI for the maximum number of UEs reached if running; and</w:t>
      </w:r>
    </w:p>
    <w:p w14:paraId="724CC792" w14:textId="5BA65797" w:rsidR="00EC6593" w:rsidRPr="00EC66BC" w:rsidRDefault="00EC6593" w:rsidP="00EC6593">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and its equivalent PLMN(s)</w:t>
      </w:r>
      <w:r>
        <w:t xml:space="preserve"> </w:t>
      </w:r>
      <w:ins w:id="10" w:author="HW_XL" w:date="2023-02-14T21:07:00Z">
        <w:r w:rsidR="00E35AFF">
          <w:t xml:space="preserve">in </w:t>
        </w:r>
        <w:r w:rsidR="00E35AFF">
          <w:rPr>
            <w:noProof/>
            <w:lang w:eastAsia="zh-CN"/>
          </w:rPr>
          <w:t>the registration area</w:t>
        </w:r>
        <w:r w:rsidR="00E35AFF">
          <w:t xml:space="preserve"> </w:t>
        </w:r>
      </w:ins>
      <w:r>
        <w:t>or this SNPN</w:t>
      </w:r>
      <w:r w:rsidRPr="00EC66BC">
        <w:t xml:space="preserve">, one or more S-NSSAIs, if any, included in the new allowed NSSAI for the current PLMN and </w:t>
      </w:r>
      <w:del w:id="11" w:author="HW_XL" w:date="2023-02-14T21:08:00Z">
        <w:r w:rsidRPr="00EC66BC" w:rsidDel="00E35AFF">
          <w:delText xml:space="preserve">its </w:delText>
        </w:r>
      </w:del>
      <w:ins w:id="12" w:author="HW_XL" w:date="2023-02-14T21:08:00Z">
        <w:r w:rsidR="00E35AFF">
          <w:t>these</w:t>
        </w:r>
        <w:r w:rsidR="00E35AFF" w:rsidRPr="00EC66BC">
          <w:t xml:space="preserve"> </w:t>
        </w:r>
      </w:ins>
      <w:r w:rsidRPr="00EC66BC">
        <w:t xml:space="preserve">equivalent PLMN(s) (if the UE is not roaming) </w:t>
      </w:r>
      <w:r>
        <w:t xml:space="preserve">or the current SNPN </w:t>
      </w:r>
      <w:r w:rsidRPr="0070475C">
        <w:t>(if the SNPN is the subscribed SNPN)</w:t>
      </w:r>
      <w:r>
        <w:t xml:space="preserve"> </w:t>
      </w:r>
      <w:r w:rsidRPr="00EC66BC">
        <w:t xml:space="preserve">or the mapped S-NSSAI(s) for the new allowed NSSAI for the current PLMN and </w:t>
      </w:r>
      <w:del w:id="13" w:author="HW_XL" w:date="2023-02-14T21:26:00Z">
        <w:r w:rsidRPr="00EC66BC" w:rsidDel="001B5F3D">
          <w:delText xml:space="preserve">its </w:delText>
        </w:r>
      </w:del>
      <w:ins w:id="14" w:author="HW_XL" w:date="2023-02-14T21:26:00Z">
        <w:r w:rsidR="001B5F3D">
          <w:t>these</w:t>
        </w:r>
        <w:r w:rsidR="001B5F3D" w:rsidRPr="00EC66BC">
          <w:t xml:space="preserve"> </w:t>
        </w:r>
      </w:ins>
      <w:r w:rsidRPr="00EC66BC">
        <w:t>equivalent PLMN(s) (if the UE is roaming)</w:t>
      </w:r>
      <w:r w:rsidRPr="00EC373A">
        <w:t xml:space="preserve"> or the current SNPN (if the SNPN is a non-subscribed SNPN)</w:t>
      </w:r>
      <w:r w:rsidRPr="00EC66BC">
        <w:t>.</w:t>
      </w:r>
    </w:p>
    <w:p w14:paraId="069111F2" w14:textId="77777777" w:rsidR="00EC6593" w:rsidRPr="009D3C9B" w:rsidRDefault="00EC6593" w:rsidP="00EC659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66A2598" w14:textId="77777777" w:rsidR="00EC6593" w:rsidRDefault="00EC6593" w:rsidP="00EC6593">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130DFEF" w14:textId="77777777" w:rsidR="00EC6593" w:rsidRDefault="00EC6593" w:rsidP="00EC6593">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3B0B91A4" w14:textId="44BCD4E7" w:rsidR="00EC6593" w:rsidRDefault="00EC6593" w:rsidP="00EC6593">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when not in SNPN access operation mode or in the subscribed SNPN, remove from the stored allowed NSSAI for the current PLMN</w:t>
      </w:r>
      <w:r w:rsidRPr="00DD22EC">
        <w:t xml:space="preserve"> </w:t>
      </w:r>
      <w:r w:rsidRPr="00C63379">
        <w:t>and its equivalent PLMN(s)</w:t>
      </w:r>
      <w:r>
        <w:t xml:space="preserve"> </w:t>
      </w:r>
      <w:ins w:id="15" w:author="HW_XL" w:date="2023-02-14T21:26:00Z">
        <w:r w:rsidR="001B5F3D">
          <w:t xml:space="preserve">in </w:t>
        </w:r>
        <w:r w:rsidR="001B5F3D">
          <w:rPr>
            <w:noProof/>
            <w:lang w:eastAsia="zh-CN"/>
          </w:rPr>
          <w:t>the registration area</w:t>
        </w:r>
        <w:r w:rsidR="001B5F3D" w:rsidRPr="00DD22EC">
          <w:t xml:space="preserve"> </w:t>
        </w:r>
      </w:ins>
      <w:r w:rsidRPr="00DD22EC">
        <w:t xml:space="preserve">or </w:t>
      </w:r>
      <w:r>
        <w:t xml:space="preserve">the current </w:t>
      </w:r>
      <w:r w:rsidRPr="00DD22EC">
        <w:t>SNPN</w:t>
      </w:r>
      <w:r>
        <w:t>, the S-NSSAI(s), if any, included in the:</w:t>
      </w:r>
    </w:p>
    <w:p w14:paraId="45DF14CC" w14:textId="77777777" w:rsidR="00EC6593" w:rsidRDefault="00EC6593" w:rsidP="00EC6593">
      <w:pPr>
        <w:pStyle w:val="B3"/>
      </w:pPr>
      <w:r>
        <w:t>i)</w:t>
      </w:r>
      <w:r>
        <w:tab/>
        <w:t>rejected NSSAI for the current PLMN</w:t>
      </w:r>
      <w:r w:rsidRPr="00DD22EC">
        <w:t xml:space="preserve"> or SNPN</w:t>
      </w:r>
      <w:r>
        <w:t>, for each and every access type;</w:t>
      </w:r>
    </w:p>
    <w:p w14:paraId="1A2DB63F" w14:textId="77777777" w:rsidR="00EC6593" w:rsidRDefault="00EC6593" w:rsidP="00EC6593">
      <w:pPr>
        <w:pStyle w:val="B3"/>
      </w:pPr>
      <w:r>
        <w:t>ii)</w:t>
      </w:r>
      <w:r>
        <w:tab/>
        <w:t xml:space="preserve">rejected NSSAI for the </w:t>
      </w:r>
      <w:r w:rsidRPr="008A470C">
        <w:t>current registration area</w:t>
      </w:r>
      <w:r>
        <w:t xml:space="preserve">, </w:t>
      </w:r>
      <w:r w:rsidRPr="008A470C">
        <w:t>associated with the same access type</w:t>
      </w:r>
      <w:r>
        <w:t>; or</w:t>
      </w:r>
    </w:p>
    <w:p w14:paraId="66B54415" w14:textId="77777777" w:rsidR="00EC6593" w:rsidRDefault="00EC6593" w:rsidP="00EC6593">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301D87B" w14:textId="71D83A75" w:rsidR="00EC6593" w:rsidRDefault="00EC6593" w:rsidP="00EC659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or in a non-subscribed SNPN, remove from the stored allowed NSSAI for the current PLMN</w:t>
      </w:r>
      <w:r w:rsidRPr="00FB7ADD">
        <w:t xml:space="preserve"> </w:t>
      </w:r>
      <w:r w:rsidRPr="00C63379">
        <w:t>and its equivalent PLMN(s)</w:t>
      </w:r>
      <w:r w:rsidRPr="00DD22EC">
        <w:t xml:space="preserve"> </w:t>
      </w:r>
      <w:ins w:id="16" w:author="HW_XL" w:date="2023-02-14T21:25:00Z">
        <w:r w:rsidR="001B5F3D">
          <w:t xml:space="preserve">in </w:t>
        </w:r>
        <w:r w:rsidR="001B5F3D">
          <w:rPr>
            <w:noProof/>
            <w:lang w:eastAsia="zh-CN"/>
          </w:rPr>
          <w:t>the registration area</w:t>
        </w:r>
        <w:r w:rsidR="001B5F3D" w:rsidRPr="00DD22EC">
          <w:t xml:space="preserve"> </w:t>
        </w:r>
      </w:ins>
      <w:r w:rsidRPr="00DD22EC">
        <w:t xml:space="preserve">or </w:t>
      </w:r>
      <w:r>
        <w:t xml:space="preserve">the current </w:t>
      </w:r>
      <w:r w:rsidRPr="00DD22EC">
        <w:t>SNPN</w:t>
      </w:r>
      <w:r>
        <w:t>, the S-NSSAI(s), if any, included in the:</w:t>
      </w:r>
    </w:p>
    <w:p w14:paraId="08DAD462" w14:textId="77777777" w:rsidR="00EC6593" w:rsidRDefault="00EC6593" w:rsidP="00EC6593">
      <w:pPr>
        <w:pStyle w:val="B3"/>
      </w:pPr>
      <w:r>
        <w:t>i)</w:t>
      </w:r>
      <w:r>
        <w:tab/>
        <w:t>rejected NSSAI for the current PLMN</w:t>
      </w:r>
      <w:r w:rsidRPr="00DD22EC">
        <w:t xml:space="preserve"> or SNPN</w:t>
      </w:r>
      <w:r>
        <w:t>, for each and every access type;</w:t>
      </w:r>
    </w:p>
    <w:p w14:paraId="4E126414" w14:textId="77777777" w:rsidR="00EC6593" w:rsidRDefault="00EC6593" w:rsidP="00EC6593">
      <w:pPr>
        <w:pStyle w:val="B3"/>
      </w:pPr>
      <w:r>
        <w:t>ii)</w:t>
      </w:r>
      <w:r>
        <w:tab/>
        <w:t xml:space="preserve">rejected NSSAI for the </w:t>
      </w:r>
      <w:r w:rsidRPr="008A470C">
        <w:t>current registration area</w:t>
      </w:r>
      <w:r>
        <w:t xml:space="preserve">, </w:t>
      </w:r>
      <w:r w:rsidRPr="008A470C">
        <w:t>associated with the same access type</w:t>
      </w:r>
      <w:r>
        <w:t>; or</w:t>
      </w:r>
    </w:p>
    <w:p w14:paraId="3296411D" w14:textId="77777777" w:rsidR="00EC6593" w:rsidRDefault="00EC6593" w:rsidP="00EC6593">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494CB3F3" w14:textId="77777777" w:rsidR="00EC6593" w:rsidRPr="00CC183D" w:rsidRDefault="00EC6593" w:rsidP="00EC6593">
      <w:pPr>
        <w:pStyle w:val="B2"/>
      </w:pPr>
      <w:r>
        <w:tab/>
      </w:r>
      <w:r w:rsidRPr="00CC183D">
        <w:t>if the mapped S-NSSAI(s) for the S-NSSAI in the stored allowed NSSAI for the current PLMN or SNPN are stored in the UE, and the all of the mapped S-NSSAI are included in the Extended rejected NSSAI IE;</w:t>
      </w:r>
    </w:p>
    <w:p w14:paraId="1EA056E2" w14:textId="3CB8E40E" w:rsidR="00EC6593" w:rsidRPr="00A14A21" w:rsidRDefault="00EC6593" w:rsidP="00EC6593">
      <w:pPr>
        <w:pStyle w:val="B2"/>
      </w:pPr>
      <w:r>
        <w:lastRenderedPageBreak/>
        <w:t>4</w:t>
      </w:r>
      <w:r w:rsidRPr="00355BBE">
        <w:t>)</w:t>
      </w:r>
      <w:r w:rsidRPr="00355BBE">
        <w:tab/>
        <w:t xml:space="preserve">remove </w:t>
      </w:r>
      <w:r>
        <w:t xml:space="preserve">from the stored allowed NSSAI for the current PLMN </w:t>
      </w:r>
      <w:r w:rsidRPr="00C63379">
        <w:t>and its equivalent PLMN(s)</w:t>
      </w:r>
      <w:r>
        <w:t xml:space="preserve"> </w:t>
      </w:r>
      <w:ins w:id="17" w:author="HW_XL" w:date="2023-02-14T21:25:00Z">
        <w:r w:rsidR="001B5F3D">
          <w:t xml:space="preserve">in </w:t>
        </w:r>
        <w:r w:rsidR="001B5F3D">
          <w:rPr>
            <w:noProof/>
            <w:lang w:eastAsia="zh-CN"/>
          </w:rPr>
          <w:t>the registration area</w:t>
        </w:r>
        <w:r w:rsidR="001B5F3D">
          <w:t xml:space="preserve"> </w:t>
        </w:r>
      </w:ins>
      <w:r>
        <w:t xml:space="preserve">(if the UE is not roaming) </w:t>
      </w:r>
      <w:r w:rsidRPr="0070475C">
        <w:t>or the current SNPN (if the SNPN is the subscribed SNPN)</w:t>
      </w:r>
      <w:r>
        <w:t xml:space="preserve"> or the stored mapped</w:t>
      </w:r>
      <w:r w:rsidRPr="00355BBE">
        <w:t xml:space="preserve"> </w:t>
      </w:r>
      <w:r>
        <w:t>S-</w:t>
      </w:r>
      <w:r w:rsidRPr="00355BBE">
        <w:t>NSSAI</w:t>
      </w:r>
      <w:r>
        <w:t>(s)</w:t>
      </w:r>
      <w:r w:rsidRPr="00355BBE">
        <w:t xml:space="preserve"> for the</w:t>
      </w:r>
      <w:r>
        <w:t xml:space="preserve"> allowed NSSAI (if available and if the UE is roaming or </w:t>
      </w:r>
      <w:r w:rsidRPr="0070475C">
        <w:t>is a non-subscribed SNPN</w:t>
      </w:r>
      <w:r>
        <w:t>)</w:t>
      </w:r>
      <w:r w:rsidRPr="00355BBE">
        <w:t>,</w:t>
      </w:r>
      <w:r>
        <w:t xml:space="preserve"> </w:t>
      </w:r>
      <w:r w:rsidRPr="00355BBE">
        <w:t>the S-NSSAI(s)</w:t>
      </w:r>
      <w:r>
        <w:t>,</w:t>
      </w:r>
      <w:r w:rsidRPr="00355BBE">
        <w:t xml:space="preserve"> if any, included in the:</w:t>
      </w:r>
    </w:p>
    <w:p w14:paraId="0831DB45" w14:textId="77777777" w:rsidR="00EC6593" w:rsidRDefault="00EC6593" w:rsidP="00EC6593">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7BB59E42" w14:textId="77777777" w:rsidR="00EC6593" w:rsidRDefault="00EC6593" w:rsidP="00EC6593">
      <w:pPr>
        <w:pStyle w:val="B3"/>
      </w:pPr>
      <w:r>
        <w:t>ii)</w:t>
      </w:r>
      <w:r>
        <w:tab/>
        <w:t>mapped S-NSSAI(s) for the rejected NSSAI for the current PLMN</w:t>
      </w:r>
      <w:r w:rsidRPr="00471728">
        <w:t xml:space="preserve"> </w:t>
      </w:r>
      <w:r>
        <w:t>or SNPN, for each and every access type;</w:t>
      </w:r>
    </w:p>
    <w:p w14:paraId="01855306" w14:textId="77777777" w:rsidR="00EC6593" w:rsidRDefault="00EC6593" w:rsidP="00EC6593">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72CEC932" w14:textId="77777777" w:rsidR="00EC6593" w:rsidRDefault="00EC6593" w:rsidP="00EC6593">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02096FF7" w14:textId="5358A636" w:rsidR="00EC6593" w:rsidRDefault="00EC6593" w:rsidP="00EC6593">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when not in SNPN access operation mode or in the subscribed SNPN, remove from the stored p</w:t>
      </w:r>
      <w:r>
        <w:rPr>
          <w:noProof/>
          <w:lang w:eastAsia="ja-JP"/>
        </w:rPr>
        <w:t>ending</w:t>
      </w:r>
      <w:r w:rsidRPr="00E71CDD">
        <w:rPr>
          <w:noProof/>
          <w:lang w:eastAsia="ja-JP"/>
        </w:rPr>
        <w:t xml:space="preserve"> </w:t>
      </w:r>
      <w:r>
        <w:t>NSSAI for the current PLMN</w:t>
      </w:r>
      <w:r w:rsidRPr="00C63379">
        <w:t xml:space="preserve"> and its equivalent PLMN(s)</w:t>
      </w:r>
      <w:r>
        <w:t xml:space="preserve"> </w:t>
      </w:r>
      <w:ins w:id="18" w:author="HW_XL" w:date="2023-02-14T21:25:00Z">
        <w:r w:rsidR="00C85611">
          <w:t xml:space="preserve">in </w:t>
        </w:r>
        <w:r w:rsidR="00C85611">
          <w:rPr>
            <w:noProof/>
            <w:lang w:eastAsia="zh-CN"/>
          </w:rPr>
          <w:t>the registration area</w:t>
        </w:r>
        <w:r w:rsidR="00C85611">
          <w:t xml:space="preserve"> </w:t>
        </w:r>
      </w:ins>
      <w:r>
        <w:t>or the current SNPN, the S-NSSAI(s), if any, included in the:</w:t>
      </w:r>
    </w:p>
    <w:p w14:paraId="3F190BDB" w14:textId="77777777" w:rsidR="00EC6593" w:rsidRDefault="00EC6593" w:rsidP="00EC6593">
      <w:pPr>
        <w:pStyle w:val="B3"/>
      </w:pPr>
      <w:r>
        <w:t>i)</w:t>
      </w:r>
      <w:r>
        <w:tab/>
        <w:t>rejected NSSAI for the current PLMN or SNPN, for each and every access type;</w:t>
      </w:r>
    </w:p>
    <w:p w14:paraId="3EE8A215" w14:textId="77777777" w:rsidR="00EC6593" w:rsidRPr="00873661" w:rsidRDefault="00EC6593" w:rsidP="00EC6593">
      <w:pPr>
        <w:pStyle w:val="B3"/>
      </w:pPr>
      <w:r>
        <w:t>ii)</w:t>
      </w:r>
      <w:r>
        <w:tab/>
        <w:t xml:space="preserve">rejected NSSAI for the </w:t>
      </w:r>
      <w:r w:rsidRPr="008A470C">
        <w:t>current registration area</w:t>
      </w:r>
      <w:r>
        <w:t xml:space="preserve">, </w:t>
      </w:r>
      <w:r w:rsidRPr="008A470C">
        <w:t>associated with the same access type</w:t>
      </w:r>
      <w:r>
        <w:t>; or</w:t>
      </w:r>
    </w:p>
    <w:p w14:paraId="7D9EE215" w14:textId="77777777" w:rsidR="00EC6593" w:rsidRPr="00873661" w:rsidRDefault="00EC6593" w:rsidP="00EC6593">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3543364" w14:textId="4C231DA2" w:rsidR="00EC6593" w:rsidRDefault="00EC6593" w:rsidP="00EC6593">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or in a non-subscribed SNPN, remove from the stored p</w:t>
      </w:r>
      <w:r>
        <w:rPr>
          <w:noProof/>
          <w:lang w:eastAsia="ja-JP"/>
        </w:rPr>
        <w:t>ending</w:t>
      </w:r>
      <w:r w:rsidRPr="00E71CDD">
        <w:rPr>
          <w:noProof/>
          <w:lang w:eastAsia="ja-JP"/>
        </w:rPr>
        <w:t xml:space="preserve"> </w:t>
      </w:r>
      <w:r>
        <w:t>NSSAI for the current PLMN</w:t>
      </w:r>
      <w:r w:rsidRPr="00C63379">
        <w:t xml:space="preserve"> and its equivalent PLMN(s)</w:t>
      </w:r>
      <w:ins w:id="19" w:author="HW_XL" w:date="2023-02-14T21:25:00Z">
        <w:r w:rsidR="00C85611">
          <w:t xml:space="preserve"> in </w:t>
        </w:r>
        <w:r w:rsidR="00C85611">
          <w:rPr>
            <w:noProof/>
            <w:lang w:eastAsia="zh-CN"/>
          </w:rPr>
          <w:t>the registration area</w:t>
        </w:r>
      </w:ins>
      <w:r>
        <w:t xml:space="preserve"> or the current SNPN, the S-NSSAI(s), if any, included in the:</w:t>
      </w:r>
    </w:p>
    <w:p w14:paraId="60447598" w14:textId="77777777" w:rsidR="00EC6593" w:rsidRDefault="00EC6593" w:rsidP="00EC6593">
      <w:pPr>
        <w:pStyle w:val="B3"/>
      </w:pPr>
      <w:r>
        <w:t>i)</w:t>
      </w:r>
      <w:r>
        <w:tab/>
        <w:t>rejected NSSAI for the current PLMN or SNPN, for each and every access type;</w:t>
      </w:r>
    </w:p>
    <w:p w14:paraId="3D602222" w14:textId="77777777" w:rsidR="00EC6593" w:rsidRDefault="00EC6593" w:rsidP="00EC6593">
      <w:pPr>
        <w:pStyle w:val="B3"/>
      </w:pPr>
      <w:r>
        <w:t>ii)</w:t>
      </w:r>
      <w:r>
        <w:tab/>
        <w:t xml:space="preserve">rejected NSSAI for the </w:t>
      </w:r>
      <w:r w:rsidRPr="008A470C">
        <w:t>current registration area</w:t>
      </w:r>
      <w:r>
        <w:t xml:space="preserve">, </w:t>
      </w:r>
      <w:r w:rsidRPr="008A470C">
        <w:t>associated with the same access type</w:t>
      </w:r>
      <w:r>
        <w:t>; or</w:t>
      </w:r>
    </w:p>
    <w:p w14:paraId="2C0A4AFE" w14:textId="77777777" w:rsidR="00EC6593" w:rsidRDefault="00EC6593" w:rsidP="00EC6593">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1EBC78B" w14:textId="77777777" w:rsidR="00EC6593" w:rsidRPr="00873661" w:rsidRDefault="00EC6593" w:rsidP="00EC6593">
      <w:pPr>
        <w:pStyle w:val="B2"/>
      </w:pPr>
      <w:r>
        <w:tab/>
        <w:t>if the mapped S-NSSAI(s) for the S-NSSAI in the stored pending NSSAI are stored in the UE, and all of the mapped S-NSSAI(s) are included in the Extended rejected NSSAI IE; and</w:t>
      </w:r>
    </w:p>
    <w:p w14:paraId="6D52EE18" w14:textId="323A10A6" w:rsidR="00EC6593" w:rsidRDefault="00EC6593" w:rsidP="00EC6593">
      <w:pPr>
        <w:pStyle w:val="B2"/>
      </w:pPr>
      <w:r>
        <w:t>7)</w:t>
      </w:r>
      <w:r>
        <w:tab/>
        <w:t>remove from the stored pending NSSAI for the current PLMN and its equivalent PLMN(s)</w:t>
      </w:r>
      <w:ins w:id="20" w:author="HW_XL" w:date="2023-02-14T21:25:00Z">
        <w:r w:rsidR="00C85611" w:rsidRPr="00C85611">
          <w:t xml:space="preserve"> </w:t>
        </w:r>
        <w:r w:rsidR="00C85611">
          <w:t xml:space="preserve">in </w:t>
        </w:r>
        <w:r w:rsidR="00C85611">
          <w:rPr>
            <w:noProof/>
            <w:lang w:eastAsia="zh-CN"/>
          </w:rPr>
          <w:t>the registration area</w:t>
        </w:r>
      </w:ins>
      <w:r>
        <w:t xml:space="preserve"> (if the UE is not roaming)</w:t>
      </w:r>
      <w:r w:rsidRPr="0070475C">
        <w:t xml:space="preserve"> or the current SNPN (if the SNPN is </w:t>
      </w:r>
      <w:r>
        <w:t xml:space="preserve">the </w:t>
      </w:r>
      <w:r w:rsidRPr="0070475C">
        <w:t>subscribed SNPN)</w:t>
      </w:r>
      <w:r>
        <w:t xml:space="preserve"> or the stored mapped S-NSSAI(s) for the p</w:t>
      </w:r>
      <w:r>
        <w:rPr>
          <w:noProof/>
          <w:lang w:eastAsia="ja-JP"/>
        </w:rPr>
        <w:t xml:space="preserve">ending </w:t>
      </w:r>
      <w:r>
        <w:t>NSSAI (if available and if the UE is roaming</w:t>
      </w:r>
      <w:r w:rsidRPr="0070475C">
        <w:t xml:space="preserve"> or is </w:t>
      </w:r>
      <w:r>
        <w:t xml:space="preserve">in </w:t>
      </w:r>
      <w:r w:rsidRPr="0070475C">
        <w:t>a non-subscribed SNPN</w:t>
      </w:r>
      <w:r>
        <w:t>), the S-NSSAI(s) included in the:</w:t>
      </w:r>
    </w:p>
    <w:p w14:paraId="2184FD51" w14:textId="77777777" w:rsidR="00EC6593" w:rsidRPr="00BC1109" w:rsidRDefault="00EC6593" w:rsidP="00EC6593">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05F6C3CD" w14:textId="77777777" w:rsidR="00EC6593" w:rsidRDefault="00EC6593" w:rsidP="00EC6593">
      <w:pPr>
        <w:pStyle w:val="B3"/>
      </w:pPr>
      <w:r>
        <w:t>ii)</w:t>
      </w:r>
      <w:r>
        <w:tab/>
        <w:t>mapped S-NSSAI(s) for the rejected NSSAI for the current PLMN or SNPN, for each and every access type;</w:t>
      </w:r>
    </w:p>
    <w:p w14:paraId="66C24BDD" w14:textId="77777777" w:rsidR="00EC6593" w:rsidRDefault="00EC6593" w:rsidP="00EC6593">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46E5468F" w14:textId="77777777" w:rsidR="00EC6593" w:rsidRPr="008C6639" w:rsidRDefault="00EC6593" w:rsidP="00EC6593">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4D0BDA7" w14:textId="77777777" w:rsidR="00EC6593" w:rsidRPr="00BC1109" w:rsidRDefault="00EC6593" w:rsidP="00EC6593">
      <w:pPr>
        <w:pStyle w:val="B2"/>
        <w:rPr>
          <w:lang w:eastAsia="zh-CN"/>
        </w:rPr>
      </w:pPr>
      <w:r>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t>“</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3708AA7A" w14:textId="77777777" w:rsidR="00EC6593" w:rsidRPr="00A502A3" w:rsidRDefault="00EC6593" w:rsidP="00EC6593">
      <w:pPr>
        <w:pStyle w:val="B1"/>
      </w:pPr>
      <w:r>
        <w:tab/>
      </w:r>
      <w:r w:rsidRPr="00A502A3">
        <w:t>When the UE:</w:t>
      </w:r>
    </w:p>
    <w:p w14:paraId="6280D8FE" w14:textId="77777777" w:rsidR="00EC6593" w:rsidRDefault="00EC6593" w:rsidP="00EC6593">
      <w:pPr>
        <w:pStyle w:val="B2"/>
      </w:pPr>
      <w:r>
        <w:t>1)</w:t>
      </w:r>
      <w:r>
        <w:tab/>
        <w:t>enters state 5GMM-DEREGISTERED following an unsuccessful registration for 5GMM causes other than #62 “</w:t>
      </w:r>
      <w:r w:rsidRPr="006C539E">
        <w:t>No network slices available</w:t>
      </w:r>
      <w:r>
        <w:t>” for the current PLMN</w:t>
      </w:r>
      <w:r w:rsidRPr="00471728">
        <w:t xml:space="preserve"> </w:t>
      </w:r>
      <w:r>
        <w:t>or SNPN;</w:t>
      </w:r>
    </w:p>
    <w:p w14:paraId="04117DD7" w14:textId="77777777" w:rsidR="00EC6593" w:rsidRDefault="00EC6593" w:rsidP="00EC6593">
      <w:pPr>
        <w:pStyle w:val="B2"/>
      </w:pPr>
      <w:r>
        <w:t>2)</w:t>
      </w:r>
      <w:r>
        <w:tab/>
        <w:t>successfully registers with a new PLMN</w:t>
      </w:r>
      <w:r w:rsidRPr="00471728">
        <w:t xml:space="preserve"> </w:t>
      </w:r>
      <w:r>
        <w:t>or SNPN;</w:t>
      </w:r>
    </w:p>
    <w:p w14:paraId="2E15545C" w14:textId="77777777" w:rsidR="00EC6593" w:rsidRDefault="00EC6593" w:rsidP="00EC6593">
      <w:pPr>
        <w:pStyle w:val="B2"/>
      </w:pPr>
      <w:r>
        <w:lastRenderedPageBreak/>
        <w:t>3)</w:t>
      </w:r>
      <w:r>
        <w:tab/>
        <w:t>enters state 5GMM-DEREGISTERED following an unsuccessful registration with a new PLMN; or</w:t>
      </w:r>
    </w:p>
    <w:p w14:paraId="03520A31" w14:textId="77777777" w:rsidR="00EC6593" w:rsidRDefault="00EC6593" w:rsidP="00EC6593">
      <w:pPr>
        <w:pStyle w:val="B2"/>
      </w:pPr>
      <w:r>
        <w:t>4)</w:t>
      </w:r>
      <w:r>
        <w:tab/>
        <w:t>performs inter-system change from N1 mode to S1 mode and the UE successfully completes tracking area update procedure;</w:t>
      </w:r>
    </w:p>
    <w:p w14:paraId="7D5DB930" w14:textId="77777777" w:rsidR="00EC6593" w:rsidRDefault="00EC6593" w:rsidP="00EC6593">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0F9659E8" w14:textId="77777777" w:rsidR="00EC6593" w:rsidRDefault="00EC6593" w:rsidP="00EC6593">
      <w:pPr>
        <w:pStyle w:val="B1"/>
      </w:pPr>
      <w:r>
        <w:tab/>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1603E03E" w14:textId="77777777" w:rsidR="00EC6593" w:rsidRDefault="00EC6593" w:rsidP="00EC6593">
      <w:pPr>
        <w:pStyle w:val="B1"/>
      </w:pPr>
      <w:r>
        <w:tab/>
        <w:t>When the UE:</w:t>
      </w:r>
    </w:p>
    <w:p w14:paraId="2DBE5E86" w14:textId="77777777" w:rsidR="00EC6593" w:rsidRDefault="00EC6593" w:rsidP="00EC6593">
      <w:pPr>
        <w:pStyle w:val="B2"/>
      </w:pPr>
      <w:r>
        <w:t>1)</w:t>
      </w:r>
      <w:r>
        <w:tab/>
        <w:t>deregisters over an access type;</w:t>
      </w:r>
    </w:p>
    <w:p w14:paraId="7B3D16C3" w14:textId="77777777" w:rsidR="00EC6593" w:rsidRDefault="00EC6593" w:rsidP="00EC6593">
      <w:pPr>
        <w:pStyle w:val="B2"/>
      </w:pPr>
      <w:r>
        <w:t>2)</w:t>
      </w:r>
      <w:r>
        <w:tab/>
        <w:t>successfully registers in a new registration area</w:t>
      </w:r>
      <w:r w:rsidRPr="00052509">
        <w:t xml:space="preserve"> </w:t>
      </w:r>
      <w:r>
        <w:t>over an access type;</w:t>
      </w:r>
    </w:p>
    <w:p w14:paraId="719F401B" w14:textId="77777777" w:rsidR="00EC6593" w:rsidRDefault="00EC6593" w:rsidP="00EC6593">
      <w:pPr>
        <w:pStyle w:val="B2"/>
      </w:pPr>
      <w:r>
        <w:t>3)</w:t>
      </w:r>
      <w:r>
        <w:tab/>
        <w:t>enters state 5GMM-DEREGISTERED or 5GMM-REGISTERED following an unsuccessful registration in a new registration area</w:t>
      </w:r>
      <w:r w:rsidRPr="00052509">
        <w:t xml:space="preserve"> </w:t>
      </w:r>
      <w:r>
        <w:t>over an access type; or</w:t>
      </w:r>
    </w:p>
    <w:p w14:paraId="056B4306" w14:textId="77777777" w:rsidR="00EC6593" w:rsidRDefault="00EC6593" w:rsidP="00EC6593">
      <w:pPr>
        <w:pStyle w:val="B2"/>
      </w:pPr>
      <w:r>
        <w:t>4)</w:t>
      </w:r>
      <w:r>
        <w:tab/>
        <w:t>performs inter-system change from N1 mode to S1 mode and the UE successfully completes tracking area update procedure;</w:t>
      </w:r>
    </w:p>
    <w:p w14:paraId="7EF6F05A" w14:textId="77777777" w:rsidR="00EC6593" w:rsidRDefault="00EC6593" w:rsidP="00EC6593">
      <w:pPr>
        <w:pStyle w:val="B1"/>
      </w:pPr>
      <w:r>
        <w:tab/>
        <w:t>the rejected NSSAI for the current registration area</w:t>
      </w:r>
      <w:r w:rsidRPr="00437171">
        <w:t xml:space="preserve"> </w:t>
      </w:r>
      <w:r>
        <w:t>corresponding to the access type</w:t>
      </w:r>
      <w:r w:rsidRPr="00437171">
        <w:t xml:space="preserve"> shall be deleted</w:t>
      </w:r>
      <w:r>
        <w:t>;</w:t>
      </w:r>
    </w:p>
    <w:p w14:paraId="626FAF38" w14:textId="354593AF" w:rsidR="00EC6593" w:rsidRDefault="00EC6593" w:rsidP="00EC6593">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Pr>
          <w:rFonts w:eastAsia="Malgun Gothic"/>
        </w:rPr>
        <w:t>“</w:t>
      </w:r>
      <w:r w:rsidRPr="006820D5">
        <w:t>NSSAA to be performed</w:t>
      </w:r>
      <w:r>
        <w:rPr>
          <w:rFonts w:eastAsia="Malgun Gothic"/>
        </w:rPr>
        <w:t>”</w:t>
      </w:r>
      <w:r w:rsidRPr="006820D5">
        <w:t xml:space="preserve"> indicator is not set to </w:t>
      </w:r>
      <w:r>
        <w:rPr>
          <w:rFonts w:eastAsia="Malgun Gothic"/>
        </w:rPr>
        <w:t>“</w:t>
      </w:r>
      <w:r w:rsidRPr="006820D5">
        <w:t>Network slice-specific authentication and authorization is to be performed</w:t>
      </w:r>
      <w:r>
        <w:rPr>
          <w:rFonts w:eastAsia="Malgun Gothic"/>
        </w:rPr>
        <w:t>”</w:t>
      </w:r>
      <w:r w:rsidRPr="006820D5">
        <w:t xml:space="preserve"> in the 5GS registration result IE of the REGISTRATION ACCEPT message</w:t>
      </w:r>
      <w:r>
        <w:t xml:space="preserve">, the UE shall delete the stored pending NSSAI, if any, for this PLMN and its equivalent PLMN(s) </w:t>
      </w:r>
      <w:ins w:id="21" w:author="HW_XL" w:date="2023-02-14T21:24:00Z">
        <w:r w:rsidR="0098430E">
          <w:t xml:space="preserve">in </w:t>
        </w:r>
        <w:r w:rsidR="0098430E">
          <w:rPr>
            <w:noProof/>
            <w:lang w:eastAsia="zh-CN"/>
          </w:rPr>
          <w:t>the registration area</w:t>
        </w:r>
        <w:r w:rsidR="0098430E">
          <w:t xml:space="preserve"> </w:t>
        </w:r>
      </w:ins>
      <w:r>
        <w:t>or this SNPN.</w:t>
      </w:r>
    </w:p>
    <w:p w14:paraId="71A1E15D" w14:textId="77777777" w:rsidR="00EC6593" w:rsidRDefault="00EC6593" w:rsidP="00EC6593">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A4FADCF" w14:textId="77777777" w:rsidR="00EC6593" w:rsidRDefault="00EC6593" w:rsidP="00EC6593">
      <w:pPr>
        <w:pStyle w:val="B1"/>
      </w:pPr>
      <w:r>
        <w:tab/>
        <w:t>When</w:t>
      </w:r>
      <w:r w:rsidRPr="00437171">
        <w:t xml:space="preserve"> the UE</w:t>
      </w:r>
      <w:r>
        <w:t>:</w:t>
      </w:r>
    </w:p>
    <w:p w14:paraId="0DCBD650" w14:textId="77777777" w:rsidR="00EC6593" w:rsidRDefault="00EC6593" w:rsidP="00EC6593">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5FE9750E" w14:textId="77777777" w:rsidR="00EC6593" w:rsidRDefault="00EC6593" w:rsidP="00EC6593">
      <w:pPr>
        <w:pStyle w:val="B2"/>
      </w:pPr>
      <w:r>
        <w:t>2)</w:t>
      </w:r>
      <w:r>
        <w:tab/>
        <w:t>successfully registers with a new PLMN</w:t>
      </w:r>
      <w:r w:rsidRPr="00471728">
        <w:t xml:space="preserve"> </w:t>
      </w:r>
      <w:r w:rsidRPr="007870B2">
        <w:t>not in the list of equivalent PLMNs</w:t>
      </w:r>
      <w:r>
        <w:t xml:space="preserve"> or the new SNPN;</w:t>
      </w:r>
    </w:p>
    <w:p w14:paraId="1A3C8A8E" w14:textId="77777777" w:rsidR="00EC6593" w:rsidRDefault="00EC6593" w:rsidP="00EC6593">
      <w:pPr>
        <w:pStyle w:val="B2"/>
      </w:pPr>
      <w:r>
        <w:t>3)</w:t>
      </w:r>
      <w:r>
        <w:tab/>
        <w:t>enters state 5GMM-DEREGISTERED following an unsuccessful registration with a new PLMN</w:t>
      </w:r>
      <w:r w:rsidRPr="00471728">
        <w:t xml:space="preserve"> </w:t>
      </w:r>
      <w:r>
        <w:t>or SNPN; or</w:t>
      </w:r>
    </w:p>
    <w:p w14:paraId="1F9C35B7" w14:textId="77777777" w:rsidR="00EC6593" w:rsidRDefault="00EC6593" w:rsidP="00EC6593">
      <w:pPr>
        <w:pStyle w:val="B2"/>
      </w:pPr>
      <w:r>
        <w:t>4)</w:t>
      </w:r>
      <w:r>
        <w:tab/>
        <w:t>successfully initiates an attach or tracking area update procedure in S1 mode and the UE is operating in single-registration mode;</w:t>
      </w:r>
    </w:p>
    <w:p w14:paraId="46C575F0" w14:textId="610C8FBE" w:rsidR="00EC6593" w:rsidRPr="00D65B7A" w:rsidRDefault="00EC6593" w:rsidP="00EC6593">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and its equivalent PLMN(s) </w:t>
      </w:r>
      <w:ins w:id="22" w:author="HW_XL" w:date="2023-02-14T21:23:00Z">
        <w:r w:rsidR="00A95A9A">
          <w:t xml:space="preserve">in </w:t>
        </w:r>
        <w:r w:rsidR="00A95A9A">
          <w:rPr>
            <w:noProof/>
            <w:lang w:eastAsia="zh-CN"/>
          </w:rPr>
          <w:t>the registration area</w:t>
        </w:r>
        <w:r w:rsidR="00A95A9A">
          <w:t xml:space="preserve"> </w:t>
        </w:r>
      </w:ins>
      <w:r>
        <w:t>or the current SNPN shall be deleted</w:t>
      </w:r>
      <w:r>
        <w:rPr>
          <w:rFonts w:hint="eastAsia"/>
          <w:lang w:eastAsia="zh-CN"/>
        </w:rPr>
        <w:t>;</w:t>
      </w:r>
    </w:p>
    <w:p w14:paraId="204A4477" w14:textId="77777777" w:rsidR="00EC6593" w:rsidRDefault="00EC6593" w:rsidP="00EC6593">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a deleted S-NSSAI in the rejected NSSAI for the maximum number of UEs reached if running. The UE shall not delete the </w:t>
      </w:r>
      <w:r>
        <w:lastRenderedPageBreak/>
        <w:t>default configured NSSAI. Additionally, the UE shall update the network slicing information for the current PLMN or SNPN (if received) as specified above in bullets a), b), c) and d); and</w:t>
      </w:r>
    </w:p>
    <w:p w14:paraId="70DB5936" w14:textId="6D2E4128" w:rsidR="00EC6593" w:rsidRPr="00EC6593" w:rsidRDefault="00EC6593" w:rsidP="00EC6593">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9DE1E61" w14:textId="5EF10780" w:rsidR="00EC6593" w:rsidRPr="00EC6593" w:rsidRDefault="00EC6593" w:rsidP="00EC6593">
      <w:pPr>
        <w:jc w:val="center"/>
        <w:rPr>
          <w:noProof/>
        </w:rPr>
      </w:pPr>
      <w:r>
        <w:rPr>
          <w:noProof/>
          <w:highlight w:val="green"/>
        </w:rPr>
        <w:t>***** End of changes *****</w:t>
      </w:r>
    </w:p>
    <w:sectPr w:rsidR="00EC6593" w:rsidRPr="00EC65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076C7" w14:textId="77777777" w:rsidR="00EC501E" w:rsidRDefault="00EC501E">
      <w:r>
        <w:separator/>
      </w:r>
    </w:p>
  </w:endnote>
  <w:endnote w:type="continuationSeparator" w:id="0">
    <w:p w14:paraId="79F8A455" w14:textId="77777777" w:rsidR="00EC501E" w:rsidRDefault="00EC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B7789" w14:textId="77777777" w:rsidR="00EC501E" w:rsidRDefault="00EC501E">
      <w:r>
        <w:separator/>
      </w:r>
    </w:p>
  </w:footnote>
  <w:footnote w:type="continuationSeparator" w:id="0">
    <w:p w14:paraId="5ABC2B04" w14:textId="77777777" w:rsidR="00EC501E" w:rsidRDefault="00EC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5E48" w:rsidRDefault="00365E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5E48" w:rsidRDefault="00365E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1"/>
    <w:rsid w:val="0001098B"/>
    <w:rsid w:val="00014B8D"/>
    <w:rsid w:val="00014E90"/>
    <w:rsid w:val="00022E4A"/>
    <w:rsid w:val="0002402E"/>
    <w:rsid w:val="00026D7C"/>
    <w:rsid w:val="00027BCB"/>
    <w:rsid w:val="00027E05"/>
    <w:rsid w:val="00036655"/>
    <w:rsid w:val="000428E6"/>
    <w:rsid w:val="00067A53"/>
    <w:rsid w:val="00081771"/>
    <w:rsid w:val="00086753"/>
    <w:rsid w:val="00090A7C"/>
    <w:rsid w:val="00092584"/>
    <w:rsid w:val="000A6394"/>
    <w:rsid w:val="000B4AE1"/>
    <w:rsid w:val="000B6219"/>
    <w:rsid w:val="000B7670"/>
    <w:rsid w:val="000B76E3"/>
    <w:rsid w:val="000B7FED"/>
    <w:rsid w:val="000C038A"/>
    <w:rsid w:val="000C1379"/>
    <w:rsid w:val="000C6598"/>
    <w:rsid w:val="000C724C"/>
    <w:rsid w:val="000D0677"/>
    <w:rsid w:val="000D44B3"/>
    <w:rsid w:val="000D591D"/>
    <w:rsid w:val="000D6154"/>
    <w:rsid w:val="000D6832"/>
    <w:rsid w:val="000E0142"/>
    <w:rsid w:val="000F0520"/>
    <w:rsid w:val="0010585A"/>
    <w:rsid w:val="00107002"/>
    <w:rsid w:val="00112E8E"/>
    <w:rsid w:val="00114C26"/>
    <w:rsid w:val="00144024"/>
    <w:rsid w:val="00145D43"/>
    <w:rsid w:val="00146924"/>
    <w:rsid w:val="00150E44"/>
    <w:rsid w:val="001536A2"/>
    <w:rsid w:val="001542B4"/>
    <w:rsid w:val="00176FBF"/>
    <w:rsid w:val="001811EC"/>
    <w:rsid w:val="0018317E"/>
    <w:rsid w:val="0018561D"/>
    <w:rsid w:val="00192C46"/>
    <w:rsid w:val="001931A5"/>
    <w:rsid w:val="001943E4"/>
    <w:rsid w:val="001A08B3"/>
    <w:rsid w:val="001A1F97"/>
    <w:rsid w:val="001A22FD"/>
    <w:rsid w:val="001A37B2"/>
    <w:rsid w:val="001A5700"/>
    <w:rsid w:val="001A7B60"/>
    <w:rsid w:val="001B1C62"/>
    <w:rsid w:val="001B2A18"/>
    <w:rsid w:val="001B5104"/>
    <w:rsid w:val="001B52F0"/>
    <w:rsid w:val="001B5AA4"/>
    <w:rsid w:val="001B5F3D"/>
    <w:rsid w:val="001B7576"/>
    <w:rsid w:val="001B7A65"/>
    <w:rsid w:val="001C4869"/>
    <w:rsid w:val="001C5DD5"/>
    <w:rsid w:val="001E218A"/>
    <w:rsid w:val="001E41F3"/>
    <w:rsid w:val="001F7B2E"/>
    <w:rsid w:val="00210332"/>
    <w:rsid w:val="00210784"/>
    <w:rsid w:val="00211B9B"/>
    <w:rsid w:val="00212322"/>
    <w:rsid w:val="002263E0"/>
    <w:rsid w:val="00236940"/>
    <w:rsid w:val="002526E1"/>
    <w:rsid w:val="0026004D"/>
    <w:rsid w:val="002640DD"/>
    <w:rsid w:val="002667B1"/>
    <w:rsid w:val="00270891"/>
    <w:rsid w:val="00272A0D"/>
    <w:rsid w:val="00272F2C"/>
    <w:rsid w:val="002731C7"/>
    <w:rsid w:val="00275D12"/>
    <w:rsid w:val="00276B47"/>
    <w:rsid w:val="002771EC"/>
    <w:rsid w:val="00284185"/>
    <w:rsid w:val="00284FEB"/>
    <w:rsid w:val="002860C4"/>
    <w:rsid w:val="00290706"/>
    <w:rsid w:val="00290BD6"/>
    <w:rsid w:val="002A00D5"/>
    <w:rsid w:val="002A2BE5"/>
    <w:rsid w:val="002B35E7"/>
    <w:rsid w:val="002B5741"/>
    <w:rsid w:val="002C33F1"/>
    <w:rsid w:val="002C384A"/>
    <w:rsid w:val="002C4DCF"/>
    <w:rsid w:val="002D2012"/>
    <w:rsid w:val="002D3641"/>
    <w:rsid w:val="002E0258"/>
    <w:rsid w:val="002E2714"/>
    <w:rsid w:val="002E472E"/>
    <w:rsid w:val="002F1CF3"/>
    <w:rsid w:val="002F1E87"/>
    <w:rsid w:val="002F23A2"/>
    <w:rsid w:val="002F40E0"/>
    <w:rsid w:val="00305409"/>
    <w:rsid w:val="003070F6"/>
    <w:rsid w:val="00325781"/>
    <w:rsid w:val="003268F9"/>
    <w:rsid w:val="00340C7D"/>
    <w:rsid w:val="003419CD"/>
    <w:rsid w:val="00356BA9"/>
    <w:rsid w:val="003609EF"/>
    <w:rsid w:val="00361CBA"/>
    <w:rsid w:val="0036231A"/>
    <w:rsid w:val="00363F71"/>
    <w:rsid w:val="00365E48"/>
    <w:rsid w:val="00367920"/>
    <w:rsid w:val="00374DD4"/>
    <w:rsid w:val="0037554C"/>
    <w:rsid w:val="00384311"/>
    <w:rsid w:val="00395891"/>
    <w:rsid w:val="003B69D9"/>
    <w:rsid w:val="003C1840"/>
    <w:rsid w:val="003C4F84"/>
    <w:rsid w:val="003D0483"/>
    <w:rsid w:val="003D0E4E"/>
    <w:rsid w:val="003E1A36"/>
    <w:rsid w:val="003E7D1D"/>
    <w:rsid w:val="003F7A66"/>
    <w:rsid w:val="0040240C"/>
    <w:rsid w:val="00406706"/>
    <w:rsid w:val="004070BD"/>
    <w:rsid w:val="00410371"/>
    <w:rsid w:val="004153E4"/>
    <w:rsid w:val="004212CF"/>
    <w:rsid w:val="00423364"/>
    <w:rsid w:val="004242F1"/>
    <w:rsid w:val="00425A3C"/>
    <w:rsid w:val="004317BB"/>
    <w:rsid w:val="0043207B"/>
    <w:rsid w:val="00433246"/>
    <w:rsid w:val="004379C6"/>
    <w:rsid w:val="004402C0"/>
    <w:rsid w:val="004446BB"/>
    <w:rsid w:val="0046125A"/>
    <w:rsid w:val="00462EFA"/>
    <w:rsid w:val="00476DBA"/>
    <w:rsid w:val="004807B7"/>
    <w:rsid w:val="004873E4"/>
    <w:rsid w:val="0049032D"/>
    <w:rsid w:val="0049600F"/>
    <w:rsid w:val="004A5762"/>
    <w:rsid w:val="004A68BD"/>
    <w:rsid w:val="004B75B7"/>
    <w:rsid w:val="004C55EB"/>
    <w:rsid w:val="004D0882"/>
    <w:rsid w:val="004D1C96"/>
    <w:rsid w:val="004D34E8"/>
    <w:rsid w:val="004D41C5"/>
    <w:rsid w:val="004E2AB4"/>
    <w:rsid w:val="004E44B9"/>
    <w:rsid w:val="0050300C"/>
    <w:rsid w:val="00503200"/>
    <w:rsid w:val="00503E44"/>
    <w:rsid w:val="005041C5"/>
    <w:rsid w:val="00504EE1"/>
    <w:rsid w:val="00505E67"/>
    <w:rsid w:val="005141D9"/>
    <w:rsid w:val="0051580D"/>
    <w:rsid w:val="005266CF"/>
    <w:rsid w:val="005266D1"/>
    <w:rsid w:val="0052726A"/>
    <w:rsid w:val="00527FA7"/>
    <w:rsid w:val="0053742E"/>
    <w:rsid w:val="00537564"/>
    <w:rsid w:val="005438A4"/>
    <w:rsid w:val="0054612F"/>
    <w:rsid w:val="00547111"/>
    <w:rsid w:val="005473ED"/>
    <w:rsid w:val="005504A9"/>
    <w:rsid w:val="00554C21"/>
    <w:rsid w:val="0056281F"/>
    <w:rsid w:val="005659AD"/>
    <w:rsid w:val="00576013"/>
    <w:rsid w:val="00577E81"/>
    <w:rsid w:val="00590DED"/>
    <w:rsid w:val="00592D74"/>
    <w:rsid w:val="005A4F3E"/>
    <w:rsid w:val="005D2B3B"/>
    <w:rsid w:val="005D2D95"/>
    <w:rsid w:val="005E2C44"/>
    <w:rsid w:val="005E3847"/>
    <w:rsid w:val="005E5658"/>
    <w:rsid w:val="005E7487"/>
    <w:rsid w:val="00602DD9"/>
    <w:rsid w:val="006045CD"/>
    <w:rsid w:val="006101AE"/>
    <w:rsid w:val="00610696"/>
    <w:rsid w:val="00615CF8"/>
    <w:rsid w:val="00621188"/>
    <w:rsid w:val="00621E5D"/>
    <w:rsid w:val="00623C9B"/>
    <w:rsid w:val="006254D7"/>
    <w:rsid w:val="006254E4"/>
    <w:rsid w:val="006257ED"/>
    <w:rsid w:val="006318C6"/>
    <w:rsid w:val="006404AA"/>
    <w:rsid w:val="00653DE4"/>
    <w:rsid w:val="00665C47"/>
    <w:rsid w:val="00675886"/>
    <w:rsid w:val="00680EB7"/>
    <w:rsid w:val="00681A94"/>
    <w:rsid w:val="006853A5"/>
    <w:rsid w:val="00685A8B"/>
    <w:rsid w:val="006939E3"/>
    <w:rsid w:val="00695808"/>
    <w:rsid w:val="006A03E3"/>
    <w:rsid w:val="006B46FB"/>
    <w:rsid w:val="006C06B9"/>
    <w:rsid w:val="006E21FB"/>
    <w:rsid w:val="006F597D"/>
    <w:rsid w:val="006F7317"/>
    <w:rsid w:val="006F7EDC"/>
    <w:rsid w:val="007051BE"/>
    <w:rsid w:val="00710145"/>
    <w:rsid w:val="0071651E"/>
    <w:rsid w:val="00722598"/>
    <w:rsid w:val="00740ED7"/>
    <w:rsid w:val="0074248E"/>
    <w:rsid w:val="00746FCD"/>
    <w:rsid w:val="00751CE5"/>
    <w:rsid w:val="00767FA0"/>
    <w:rsid w:val="0078656A"/>
    <w:rsid w:val="00792342"/>
    <w:rsid w:val="00793D91"/>
    <w:rsid w:val="0079704B"/>
    <w:rsid w:val="0079732A"/>
    <w:rsid w:val="007977A8"/>
    <w:rsid w:val="007A4163"/>
    <w:rsid w:val="007B3BAB"/>
    <w:rsid w:val="007B512A"/>
    <w:rsid w:val="007C09CF"/>
    <w:rsid w:val="007C2097"/>
    <w:rsid w:val="007C7E9B"/>
    <w:rsid w:val="007D5D20"/>
    <w:rsid w:val="007D606F"/>
    <w:rsid w:val="007D6A07"/>
    <w:rsid w:val="007E4628"/>
    <w:rsid w:val="007F0E81"/>
    <w:rsid w:val="007F6479"/>
    <w:rsid w:val="007F7259"/>
    <w:rsid w:val="008040A8"/>
    <w:rsid w:val="008064E1"/>
    <w:rsid w:val="0081427A"/>
    <w:rsid w:val="00820397"/>
    <w:rsid w:val="008276BA"/>
    <w:rsid w:val="008279FA"/>
    <w:rsid w:val="008541DD"/>
    <w:rsid w:val="00861CC7"/>
    <w:rsid w:val="008626E7"/>
    <w:rsid w:val="00863A61"/>
    <w:rsid w:val="00870EE7"/>
    <w:rsid w:val="0087469F"/>
    <w:rsid w:val="00874D1F"/>
    <w:rsid w:val="0087770F"/>
    <w:rsid w:val="00877A82"/>
    <w:rsid w:val="00877CFD"/>
    <w:rsid w:val="008863B9"/>
    <w:rsid w:val="00887C2F"/>
    <w:rsid w:val="00892203"/>
    <w:rsid w:val="00896336"/>
    <w:rsid w:val="008A2C1B"/>
    <w:rsid w:val="008A45A6"/>
    <w:rsid w:val="008C2EBF"/>
    <w:rsid w:val="008C4DC8"/>
    <w:rsid w:val="008C60A1"/>
    <w:rsid w:val="008C6F11"/>
    <w:rsid w:val="008D3CCC"/>
    <w:rsid w:val="008E0141"/>
    <w:rsid w:val="008E2D52"/>
    <w:rsid w:val="008F12EC"/>
    <w:rsid w:val="008F2321"/>
    <w:rsid w:val="008F3789"/>
    <w:rsid w:val="008F686C"/>
    <w:rsid w:val="008F6DB8"/>
    <w:rsid w:val="00901E30"/>
    <w:rsid w:val="00904F62"/>
    <w:rsid w:val="009075E0"/>
    <w:rsid w:val="00907B13"/>
    <w:rsid w:val="009148DE"/>
    <w:rsid w:val="009205B4"/>
    <w:rsid w:val="009210EE"/>
    <w:rsid w:val="0092254A"/>
    <w:rsid w:val="00930843"/>
    <w:rsid w:val="009370B7"/>
    <w:rsid w:val="00937753"/>
    <w:rsid w:val="00940CA5"/>
    <w:rsid w:val="00941B79"/>
    <w:rsid w:val="00941E30"/>
    <w:rsid w:val="00947FC0"/>
    <w:rsid w:val="009535A4"/>
    <w:rsid w:val="0095543C"/>
    <w:rsid w:val="009777D9"/>
    <w:rsid w:val="0098430E"/>
    <w:rsid w:val="00984AE2"/>
    <w:rsid w:val="0099057A"/>
    <w:rsid w:val="00991B88"/>
    <w:rsid w:val="00994351"/>
    <w:rsid w:val="00994CCA"/>
    <w:rsid w:val="00995776"/>
    <w:rsid w:val="009A5753"/>
    <w:rsid w:val="009A579D"/>
    <w:rsid w:val="009C5660"/>
    <w:rsid w:val="009D5EFC"/>
    <w:rsid w:val="009E3297"/>
    <w:rsid w:val="009F4E20"/>
    <w:rsid w:val="009F734F"/>
    <w:rsid w:val="00A07CCB"/>
    <w:rsid w:val="00A20C5E"/>
    <w:rsid w:val="00A246B6"/>
    <w:rsid w:val="00A2618E"/>
    <w:rsid w:val="00A42F08"/>
    <w:rsid w:val="00A47967"/>
    <w:rsid w:val="00A47E70"/>
    <w:rsid w:val="00A50CF0"/>
    <w:rsid w:val="00A67F5F"/>
    <w:rsid w:val="00A7038B"/>
    <w:rsid w:val="00A732D4"/>
    <w:rsid w:val="00A7671C"/>
    <w:rsid w:val="00A94B31"/>
    <w:rsid w:val="00A95A9A"/>
    <w:rsid w:val="00AA0683"/>
    <w:rsid w:val="00AA2CBC"/>
    <w:rsid w:val="00AA4286"/>
    <w:rsid w:val="00AA558D"/>
    <w:rsid w:val="00AA6CC2"/>
    <w:rsid w:val="00AA7F72"/>
    <w:rsid w:val="00AB47C5"/>
    <w:rsid w:val="00AC1331"/>
    <w:rsid w:val="00AC5820"/>
    <w:rsid w:val="00AD1CD8"/>
    <w:rsid w:val="00AD6BD7"/>
    <w:rsid w:val="00AD7F98"/>
    <w:rsid w:val="00AE5E14"/>
    <w:rsid w:val="00AF382B"/>
    <w:rsid w:val="00AF44F8"/>
    <w:rsid w:val="00B02BAE"/>
    <w:rsid w:val="00B136D9"/>
    <w:rsid w:val="00B226DC"/>
    <w:rsid w:val="00B258BB"/>
    <w:rsid w:val="00B26818"/>
    <w:rsid w:val="00B315AE"/>
    <w:rsid w:val="00B34908"/>
    <w:rsid w:val="00B47324"/>
    <w:rsid w:val="00B47849"/>
    <w:rsid w:val="00B53DD5"/>
    <w:rsid w:val="00B55D4D"/>
    <w:rsid w:val="00B561B7"/>
    <w:rsid w:val="00B67B97"/>
    <w:rsid w:val="00B721A4"/>
    <w:rsid w:val="00B84EBC"/>
    <w:rsid w:val="00B86D6B"/>
    <w:rsid w:val="00B90C12"/>
    <w:rsid w:val="00B968C8"/>
    <w:rsid w:val="00BA3EC5"/>
    <w:rsid w:val="00BA51D9"/>
    <w:rsid w:val="00BA668A"/>
    <w:rsid w:val="00BB0FAF"/>
    <w:rsid w:val="00BB5DFC"/>
    <w:rsid w:val="00BB5F4E"/>
    <w:rsid w:val="00BC2E77"/>
    <w:rsid w:val="00BC2F3C"/>
    <w:rsid w:val="00BD0159"/>
    <w:rsid w:val="00BD1D35"/>
    <w:rsid w:val="00BD279D"/>
    <w:rsid w:val="00BD6BB8"/>
    <w:rsid w:val="00BE2887"/>
    <w:rsid w:val="00BF7C6F"/>
    <w:rsid w:val="00C04645"/>
    <w:rsid w:val="00C0742A"/>
    <w:rsid w:val="00C07562"/>
    <w:rsid w:val="00C07F47"/>
    <w:rsid w:val="00C162AD"/>
    <w:rsid w:val="00C249B1"/>
    <w:rsid w:val="00C26B55"/>
    <w:rsid w:val="00C274D1"/>
    <w:rsid w:val="00C31C16"/>
    <w:rsid w:val="00C3214D"/>
    <w:rsid w:val="00C51861"/>
    <w:rsid w:val="00C62711"/>
    <w:rsid w:val="00C66BA2"/>
    <w:rsid w:val="00C72655"/>
    <w:rsid w:val="00C74A82"/>
    <w:rsid w:val="00C85611"/>
    <w:rsid w:val="00C870F6"/>
    <w:rsid w:val="00C87954"/>
    <w:rsid w:val="00C95985"/>
    <w:rsid w:val="00CB371E"/>
    <w:rsid w:val="00CB435B"/>
    <w:rsid w:val="00CB763C"/>
    <w:rsid w:val="00CC5026"/>
    <w:rsid w:val="00CC68D0"/>
    <w:rsid w:val="00CD212B"/>
    <w:rsid w:val="00CE1B91"/>
    <w:rsid w:val="00CE226C"/>
    <w:rsid w:val="00CF1944"/>
    <w:rsid w:val="00CF291F"/>
    <w:rsid w:val="00D02272"/>
    <w:rsid w:val="00D03F9A"/>
    <w:rsid w:val="00D06D51"/>
    <w:rsid w:val="00D24531"/>
    <w:rsid w:val="00D24991"/>
    <w:rsid w:val="00D30E72"/>
    <w:rsid w:val="00D373F8"/>
    <w:rsid w:val="00D42F65"/>
    <w:rsid w:val="00D5006D"/>
    <w:rsid w:val="00D50255"/>
    <w:rsid w:val="00D60CA1"/>
    <w:rsid w:val="00D63D35"/>
    <w:rsid w:val="00D66520"/>
    <w:rsid w:val="00D8423B"/>
    <w:rsid w:val="00D84AE9"/>
    <w:rsid w:val="00D95128"/>
    <w:rsid w:val="00DB3001"/>
    <w:rsid w:val="00DC2CC2"/>
    <w:rsid w:val="00DD0E57"/>
    <w:rsid w:val="00DD783D"/>
    <w:rsid w:val="00DE34CF"/>
    <w:rsid w:val="00DF0373"/>
    <w:rsid w:val="00DF1D43"/>
    <w:rsid w:val="00DF253C"/>
    <w:rsid w:val="00E0021C"/>
    <w:rsid w:val="00E05E9B"/>
    <w:rsid w:val="00E06655"/>
    <w:rsid w:val="00E126B4"/>
    <w:rsid w:val="00E13F3D"/>
    <w:rsid w:val="00E27B22"/>
    <w:rsid w:val="00E34898"/>
    <w:rsid w:val="00E35AFF"/>
    <w:rsid w:val="00E47128"/>
    <w:rsid w:val="00E52394"/>
    <w:rsid w:val="00E55110"/>
    <w:rsid w:val="00E61526"/>
    <w:rsid w:val="00E62329"/>
    <w:rsid w:val="00E66EA9"/>
    <w:rsid w:val="00E67222"/>
    <w:rsid w:val="00E676AA"/>
    <w:rsid w:val="00E72394"/>
    <w:rsid w:val="00E73E1B"/>
    <w:rsid w:val="00E810CB"/>
    <w:rsid w:val="00E816E2"/>
    <w:rsid w:val="00E816E8"/>
    <w:rsid w:val="00E97051"/>
    <w:rsid w:val="00EA6FFB"/>
    <w:rsid w:val="00EB09B7"/>
    <w:rsid w:val="00EB43B5"/>
    <w:rsid w:val="00EC255C"/>
    <w:rsid w:val="00EC501E"/>
    <w:rsid w:val="00EC6593"/>
    <w:rsid w:val="00ED58EA"/>
    <w:rsid w:val="00EE23E2"/>
    <w:rsid w:val="00EE542A"/>
    <w:rsid w:val="00EE5EBD"/>
    <w:rsid w:val="00EE7D7C"/>
    <w:rsid w:val="00EF1140"/>
    <w:rsid w:val="00F0238E"/>
    <w:rsid w:val="00F02999"/>
    <w:rsid w:val="00F11D91"/>
    <w:rsid w:val="00F22C54"/>
    <w:rsid w:val="00F24880"/>
    <w:rsid w:val="00F24AE6"/>
    <w:rsid w:val="00F25D98"/>
    <w:rsid w:val="00F300FB"/>
    <w:rsid w:val="00F30A5B"/>
    <w:rsid w:val="00F341BF"/>
    <w:rsid w:val="00F40997"/>
    <w:rsid w:val="00F4480C"/>
    <w:rsid w:val="00F52FB0"/>
    <w:rsid w:val="00F55402"/>
    <w:rsid w:val="00F614EA"/>
    <w:rsid w:val="00F61657"/>
    <w:rsid w:val="00F70187"/>
    <w:rsid w:val="00F71D75"/>
    <w:rsid w:val="00F74900"/>
    <w:rsid w:val="00F776B8"/>
    <w:rsid w:val="00F86F80"/>
    <w:rsid w:val="00F96DE6"/>
    <w:rsid w:val="00FA4818"/>
    <w:rsid w:val="00FA54C4"/>
    <w:rsid w:val="00FA5793"/>
    <w:rsid w:val="00FB1F97"/>
    <w:rsid w:val="00FB4442"/>
    <w:rsid w:val="00FB46BC"/>
    <w:rsid w:val="00FB6386"/>
    <w:rsid w:val="00FB7C83"/>
    <w:rsid w:val="00FC4AD1"/>
    <w:rsid w:val="00FC5937"/>
    <w:rsid w:val="00FC708F"/>
    <w:rsid w:val="00FD2986"/>
    <w:rsid w:val="00FD3E73"/>
    <w:rsid w:val="00FF1BB9"/>
    <w:rsid w:val="00FF233B"/>
    <w:rsid w:val="00FF3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426D7-3DF8-4947-B727-E10A11B1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8</Pages>
  <Words>3782</Words>
  <Characters>21561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1978</cp:revision>
  <cp:lastPrinted>1900-01-01T00:00:00Z</cp:lastPrinted>
  <dcterms:created xsi:type="dcterms:W3CDTF">2022-10-29T07:36:00Z</dcterms:created>
  <dcterms:modified xsi:type="dcterms:W3CDTF">2023-03-02T12:27:00Z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(3)uGSDppcKOgl274ivk18KA1Di7qPOAFEtZWbZ8Q1eGGi3UtM9MCQIuYwOMuijgWFZJ5IY9Cm5
Ly7iP2q79akiF78RCK4aTsn5tgKUbEFvHPfvJXipyqD7Kd0cOIzEUL01kXFs0pHSEJHO1w/L
Ac6H0y7IEYAePdpU8RsdNhsi7OWIlpqw9X9vJkkmUHOR2u35/sAKy/OKk9PwUYugeehjCUJh
MvayP8c8k2nTGG7xYl</vt:lpwstr>
  </property>
  <property fmtid="{D5CDD505-2E9C-101B-9397-08002B2CF9AE}" pid="22" name="_2015_ms_pID_7253431">
    <vt:lpwstr>WvrBmHEItAmBhA89gK0wIi/Z0w+4I0X9PPVFCefT0pFfHxT+/o1wjp
/AEQeUPeH5I18LKc4+bCd2K9mJ+NATt4Yj8EaSJlbPTxAD4AGegL9deD3UqtdOGUKaMCz8w8
VoXEjlsRlfdMgsfzgcKP8WIEOad+Zlh3F/S7Nz33UAthoHb1+smO5koCRLqJK7LYghj2FHoF
s8v4AI189pZwLAMoWVRohw5bLp3M5aicFmfX</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1677654101</vt:lpwstr>
  </property>
</Properties>
</file>